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8702C" w14:textId="77777777" w:rsidR="007D3700" w:rsidRPr="00B94625" w:rsidRDefault="007D3700" w:rsidP="00EC4830">
      <w:pPr>
        <w:widowControl w:val="0"/>
        <w:rPr>
          <w:rFonts w:ascii="Calibri" w:hAnsi="Calibri" w:cs="Calibri"/>
        </w:rPr>
      </w:pPr>
      <w:bookmarkStart w:id="0" w:name="_GoBack"/>
      <w:bookmarkEnd w:id="0"/>
    </w:p>
    <w:p w14:paraId="4298702D" w14:textId="77777777" w:rsidR="007D3700" w:rsidRPr="00B94625" w:rsidRDefault="007A3A04" w:rsidP="004005B5">
      <w:pPr>
        <w:widowControl w:val="0"/>
        <w:tabs>
          <w:tab w:val="left" w:pos="0"/>
        </w:tabs>
        <w:rPr>
          <w:rFonts w:ascii="Calibri" w:hAnsi="Calibri" w:cs="Calibri"/>
        </w:rPr>
      </w:pPr>
      <w:r w:rsidRPr="00B94625">
        <w:rPr>
          <w:rFonts w:ascii="Calibri" w:hAnsi="Calibri" w:cs="Calibri"/>
        </w:rPr>
        <w:tab/>
      </w:r>
      <w:r w:rsidR="009E2075">
        <w:rPr>
          <w:rFonts w:ascii="Calibri" w:hAnsi="Calibri" w:cs="Calibri"/>
          <w:noProof/>
        </w:rPr>
        <w:drawing>
          <wp:inline distT="0" distB="0" distL="0" distR="0" wp14:anchorId="429871E4" wp14:editId="429871E5">
            <wp:extent cx="2179955" cy="7239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79955" cy="723900"/>
                    </a:xfrm>
                    <a:prstGeom prst="rect">
                      <a:avLst/>
                    </a:prstGeom>
                    <a:noFill/>
                    <a:ln w="9525">
                      <a:noFill/>
                      <a:miter lim="800000"/>
                      <a:headEnd/>
                      <a:tailEnd/>
                    </a:ln>
                  </pic:spPr>
                </pic:pic>
              </a:graphicData>
            </a:graphic>
          </wp:inline>
        </w:drawing>
      </w:r>
    </w:p>
    <w:p w14:paraId="4298702E" w14:textId="77777777" w:rsidR="007D3700" w:rsidRPr="00B94625" w:rsidRDefault="007D3700" w:rsidP="004005B5">
      <w:pPr>
        <w:widowControl w:val="0"/>
        <w:tabs>
          <w:tab w:val="left" w:pos="0"/>
          <w:tab w:val="center" w:pos="5819"/>
        </w:tabs>
        <w:rPr>
          <w:rFonts w:ascii="Calibri" w:hAnsi="Calibri" w:cs="Calibri"/>
          <w:b/>
          <w:bCs/>
        </w:rPr>
      </w:pPr>
    </w:p>
    <w:p w14:paraId="4298702F" w14:textId="77777777" w:rsidR="001C176C" w:rsidRDefault="00A30A2F" w:rsidP="001C176C">
      <w:pPr>
        <w:widowControl w:val="0"/>
        <w:tabs>
          <w:tab w:val="left" w:pos="0"/>
        </w:tabs>
        <w:rPr>
          <w:rFonts w:ascii="Calibri" w:hAnsi="Calibri" w:cs="Calibri"/>
          <w:b/>
          <w:bCs/>
          <w:sz w:val="44"/>
          <w:szCs w:val="44"/>
        </w:rPr>
      </w:pPr>
      <w:r w:rsidRPr="00B94625">
        <w:rPr>
          <w:rFonts w:ascii="Calibri" w:hAnsi="Calibri" w:cs="Calibri"/>
          <w:b/>
          <w:bCs/>
          <w:sz w:val="44"/>
          <w:szCs w:val="44"/>
        </w:rPr>
        <w:t>Reliability Standard Audit Worksheet</w:t>
      </w:r>
      <w:r w:rsidR="004F562B" w:rsidRPr="00B94625">
        <w:rPr>
          <w:rStyle w:val="FootnoteReference"/>
          <w:rFonts w:ascii="Calibri" w:hAnsi="Calibri" w:cs="Calibri"/>
          <w:b/>
          <w:bCs/>
          <w:sz w:val="44"/>
          <w:szCs w:val="44"/>
        </w:rPr>
        <w:footnoteReference w:id="1"/>
      </w:r>
    </w:p>
    <w:p w14:paraId="42987030" w14:textId="77777777" w:rsidR="00C55D58" w:rsidRDefault="00C55D58" w:rsidP="00C55D58">
      <w:pPr>
        <w:widowControl w:val="0"/>
        <w:jc w:val="center"/>
        <w:rPr>
          <w:rFonts w:ascii="Calibri" w:hAnsi="Calibri" w:cs="Calibri"/>
          <w:b/>
          <w:bCs/>
          <w:sz w:val="48"/>
          <w:szCs w:val="44"/>
        </w:rPr>
      </w:pPr>
    </w:p>
    <w:p w14:paraId="42987031" w14:textId="77777777" w:rsidR="008E2190" w:rsidRPr="009B28B0" w:rsidRDefault="008E2190" w:rsidP="008E2190">
      <w:pPr>
        <w:widowControl w:val="0"/>
        <w:rPr>
          <w:rFonts w:ascii="Calibri" w:hAnsi="Calibri" w:cs="Times New Roman"/>
          <w:sz w:val="32"/>
          <w:szCs w:val="32"/>
        </w:rPr>
      </w:pPr>
      <w:r w:rsidRPr="009B28B0">
        <w:rPr>
          <w:rFonts w:ascii="Calibri" w:hAnsi="Calibri" w:cs="Times New Roman"/>
          <w:b/>
          <w:bCs/>
          <w:sz w:val="32"/>
          <w:szCs w:val="32"/>
        </w:rPr>
        <w:t>PRC-005-1</w:t>
      </w:r>
      <w:r w:rsidR="005D04E6">
        <w:rPr>
          <w:rFonts w:ascii="Calibri" w:hAnsi="Calibri" w:cs="Times New Roman"/>
          <w:b/>
          <w:bCs/>
          <w:sz w:val="32"/>
          <w:szCs w:val="32"/>
        </w:rPr>
        <w:t>b</w:t>
      </w:r>
      <w:r w:rsidRPr="009B28B0">
        <w:rPr>
          <w:rFonts w:ascii="Calibri" w:hAnsi="Calibri" w:cs="Times New Roman"/>
          <w:b/>
          <w:bCs/>
          <w:sz w:val="32"/>
          <w:szCs w:val="32"/>
        </w:rPr>
        <w:t xml:space="preserve"> — Transmission and Generation Protection System Maintenance and Testing</w:t>
      </w:r>
    </w:p>
    <w:p w14:paraId="42987032" w14:textId="77777777" w:rsidR="001902FB" w:rsidRPr="00B94625" w:rsidRDefault="001902FB" w:rsidP="004005B5">
      <w:pPr>
        <w:widowControl w:val="0"/>
        <w:tabs>
          <w:tab w:val="left" w:pos="0"/>
        </w:tabs>
        <w:rPr>
          <w:rFonts w:ascii="Calibri" w:hAnsi="Calibri" w:cs="Calibri"/>
          <w:b/>
          <w:bCs/>
          <w:sz w:val="22"/>
          <w:szCs w:val="22"/>
        </w:rPr>
      </w:pPr>
    </w:p>
    <w:p w14:paraId="42987033" w14:textId="77777777" w:rsidR="009B7D63" w:rsidRPr="00B94625" w:rsidRDefault="009B7D63" w:rsidP="009B7D63">
      <w:pPr>
        <w:tabs>
          <w:tab w:val="left" w:pos="0"/>
          <w:tab w:val="left" w:pos="1080"/>
        </w:tabs>
        <w:rPr>
          <w:rFonts w:ascii="Calibri" w:hAnsi="Calibri" w:cs="Calibri"/>
          <w:b/>
          <w:i/>
          <w:color w:val="FF0000"/>
        </w:rPr>
      </w:pPr>
      <w:r w:rsidRPr="00B94625">
        <w:rPr>
          <w:rFonts w:ascii="Calibri" w:hAnsi="Calibri" w:cs="Calibri"/>
          <w:b/>
          <w:i/>
          <w:color w:val="FF0000"/>
        </w:rPr>
        <w:t xml:space="preserve">This section must be completed by the Compliance Enforcement Authority.    </w:t>
      </w:r>
    </w:p>
    <w:p w14:paraId="42987034" w14:textId="77777777" w:rsidR="009B7D63" w:rsidRDefault="009B7D63" w:rsidP="004005B5">
      <w:pPr>
        <w:widowControl w:val="0"/>
        <w:tabs>
          <w:tab w:val="left" w:pos="0"/>
        </w:tabs>
        <w:rPr>
          <w:rFonts w:ascii="Calibri" w:hAnsi="Calibri" w:cs="Calibri"/>
          <w:b/>
          <w:bCs/>
          <w:color w:val="auto"/>
        </w:rPr>
      </w:pPr>
    </w:p>
    <w:p w14:paraId="42987035" w14:textId="77777777" w:rsidR="009B7D63" w:rsidRDefault="009B7D63" w:rsidP="004005B5">
      <w:pPr>
        <w:widowControl w:val="0"/>
        <w:tabs>
          <w:tab w:val="left" w:pos="0"/>
        </w:tabs>
        <w:rPr>
          <w:rFonts w:ascii="Calibri" w:hAnsi="Calibri" w:cs="Calibri"/>
          <w:b/>
          <w:bCs/>
          <w:color w:val="auto"/>
        </w:rPr>
      </w:pPr>
    </w:p>
    <w:p w14:paraId="42987036" w14:textId="77777777" w:rsidR="00AF51CE" w:rsidRDefault="00AF51CE" w:rsidP="00AF51CE">
      <w:pPr>
        <w:widowControl w:val="0"/>
        <w:tabs>
          <w:tab w:val="left" w:pos="0"/>
        </w:tabs>
        <w:rPr>
          <w:rFonts w:ascii="Calibri" w:hAnsi="Calibri" w:cs="Calibri"/>
          <w:i/>
          <w:iCs/>
          <w:color w:val="auto"/>
          <w:sz w:val="32"/>
        </w:rPr>
      </w:pPr>
      <w:r>
        <w:rPr>
          <w:rFonts w:ascii="Calibri" w:hAnsi="Calibri" w:cs="Calibri"/>
          <w:b/>
          <w:bCs/>
          <w:color w:val="auto"/>
          <w:sz w:val="32"/>
        </w:rPr>
        <w:t xml:space="preserve">Registered Entity: </w:t>
      </w:r>
    </w:p>
    <w:p w14:paraId="42987037" w14:textId="77777777" w:rsidR="00D52627" w:rsidRDefault="00D52627" w:rsidP="00D52627">
      <w:pPr>
        <w:widowControl w:val="0"/>
        <w:tabs>
          <w:tab w:val="left" w:pos="0"/>
        </w:tabs>
        <w:rPr>
          <w:rFonts w:ascii="Calibri" w:hAnsi="Calibri" w:cs="Calibri"/>
          <w:i/>
          <w:iCs/>
          <w:color w:val="auto"/>
          <w:sz w:val="32"/>
        </w:rPr>
      </w:pPr>
      <w:r>
        <w:rPr>
          <w:rFonts w:ascii="Calibri" w:hAnsi="Calibri" w:cs="Calibri"/>
          <w:b/>
          <w:bCs/>
          <w:color w:val="auto"/>
          <w:sz w:val="32"/>
        </w:rPr>
        <w:t xml:space="preserve">NCR Number:  </w:t>
      </w:r>
    </w:p>
    <w:p w14:paraId="42987038" w14:textId="77777777" w:rsidR="00D52627" w:rsidRDefault="00D52627" w:rsidP="00D52627">
      <w:pPr>
        <w:widowControl w:val="0"/>
        <w:tabs>
          <w:tab w:val="left" w:pos="0"/>
        </w:tabs>
        <w:rPr>
          <w:rFonts w:ascii="Calibri" w:hAnsi="Calibri" w:cs="Calibri"/>
          <w:b/>
          <w:bCs/>
          <w:sz w:val="32"/>
        </w:rPr>
      </w:pPr>
      <w:r>
        <w:rPr>
          <w:rFonts w:ascii="Calibri" w:hAnsi="Calibri" w:cs="Calibri"/>
          <w:b/>
          <w:sz w:val="32"/>
        </w:rPr>
        <w:tab/>
      </w:r>
      <w:r>
        <w:rPr>
          <w:rFonts w:ascii="Calibri" w:hAnsi="Calibri" w:cs="Calibri"/>
          <w:b/>
          <w:bCs/>
          <w:sz w:val="32"/>
        </w:rPr>
        <w:tab/>
      </w:r>
      <w:r>
        <w:rPr>
          <w:rFonts w:ascii="Calibri" w:hAnsi="Calibri" w:cs="Calibri"/>
          <w:b/>
          <w:bCs/>
          <w:sz w:val="32"/>
        </w:rPr>
        <w:tab/>
      </w:r>
      <w:r>
        <w:rPr>
          <w:rFonts w:ascii="Calibri" w:hAnsi="Calibri" w:cs="Calibri"/>
          <w:b/>
          <w:bCs/>
          <w:sz w:val="32"/>
        </w:rPr>
        <w:tab/>
        <w:t xml:space="preserve">Compliance Assessment Date: </w:t>
      </w:r>
    </w:p>
    <w:p w14:paraId="42987039" w14:textId="77777777" w:rsidR="00D52627" w:rsidRDefault="00D52627" w:rsidP="00D52627">
      <w:pPr>
        <w:widowControl w:val="0"/>
        <w:tabs>
          <w:tab w:val="left" w:pos="0"/>
        </w:tabs>
        <w:rPr>
          <w:rFonts w:ascii="Calibri" w:hAnsi="Calibri" w:cs="Calibri"/>
          <w:b/>
          <w:bCs/>
          <w:sz w:val="32"/>
        </w:rPr>
      </w:pPr>
      <w:r>
        <w:rPr>
          <w:rFonts w:ascii="Calibri" w:hAnsi="Calibri" w:cs="Calibri"/>
          <w:b/>
          <w:bCs/>
          <w:sz w:val="32"/>
        </w:rPr>
        <w:t>Compliance Monitoring Method</w:t>
      </w:r>
      <w:r w:rsidR="00290E1E">
        <w:rPr>
          <w:rFonts w:ascii="Calibri" w:hAnsi="Calibri" w:cs="Calibri"/>
          <w:b/>
          <w:bCs/>
          <w:sz w:val="32"/>
        </w:rPr>
        <w:t>:</w:t>
      </w:r>
    </w:p>
    <w:p w14:paraId="4298703A" w14:textId="77777777" w:rsidR="001742B5" w:rsidRPr="001742B5" w:rsidRDefault="001742B5" w:rsidP="001742B5">
      <w:pPr>
        <w:widowControl w:val="0"/>
        <w:tabs>
          <w:tab w:val="left" w:pos="0"/>
        </w:tabs>
        <w:rPr>
          <w:rFonts w:ascii="Calibri" w:hAnsi="Calibri" w:cs="Times New Roman"/>
          <w:b/>
          <w:bCs/>
          <w:sz w:val="32"/>
        </w:rPr>
      </w:pPr>
      <w:r w:rsidRPr="001742B5">
        <w:rPr>
          <w:rFonts w:ascii="Calibri" w:hAnsi="Calibri" w:cs="Calibri"/>
          <w:b/>
          <w:bCs/>
          <w:sz w:val="32"/>
        </w:rPr>
        <w:t xml:space="preserve">Applicable Function(s): </w:t>
      </w:r>
      <w:r w:rsidR="00FB12C9">
        <w:rPr>
          <w:rFonts w:ascii="Calibri" w:hAnsi="Calibri" w:cs="Calibri"/>
          <w:bCs/>
          <w:sz w:val="32"/>
        </w:rPr>
        <w:t>DP, GO, TO</w:t>
      </w:r>
    </w:p>
    <w:p w14:paraId="4298703B" w14:textId="77777777" w:rsidR="00C01958" w:rsidRPr="001742B5" w:rsidRDefault="00297D67" w:rsidP="007541BA">
      <w:pPr>
        <w:widowControl w:val="0"/>
        <w:tabs>
          <w:tab w:val="left" w:pos="0"/>
        </w:tabs>
        <w:rPr>
          <w:rFonts w:ascii="Calibri" w:hAnsi="Calibri" w:cs="Calibri"/>
          <w:b/>
          <w:bCs/>
          <w:sz w:val="32"/>
        </w:rPr>
      </w:pPr>
      <w:r w:rsidRPr="001742B5">
        <w:rPr>
          <w:rFonts w:ascii="Calibri" w:hAnsi="Calibri" w:cs="Calibri"/>
          <w:b/>
          <w:bCs/>
          <w:sz w:val="32"/>
        </w:rPr>
        <w:t>Names of A</w:t>
      </w:r>
      <w:r w:rsidR="00F56C05" w:rsidRPr="001742B5">
        <w:rPr>
          <w:rFonts w:ascii="Calibri" w:hAnsi="Calibri" w:cs="Calibri"/>
          <w:b/>
          <w:bCs/>
          <w:sz w:val="32"/>
        </w:rPr>
        <w:t>uditors:</w:t>
      </w:r>
      <w:r w:rsidR="00F56C05" w:rsidRPr="001742B5">
        <w:rPr>
          <w:rFonts w:ascii="Calibri" w:hAnsi="Calibri" w:cs="Calibri"/>
          <w:b/>
          <w:bCs/>
          <w:sz w:val="32"/>
        </w:rPr>
        <w:tab/>
      </w:r>
    </w:p>
    <w:p w14:paraId="4298703C" w14:textId="77777777" w:rsidR="00F30317" w:rsidRPr="001742B5" w:rsidRDefault="00F30317" w:rsidP="007541BA">
      <w:pPr>
        <w:widowControl w:val="0"/>
        <w:tabs>
          <w:tab w:val="left" w:pos="0"/>
        </w:tabs>
        <w:rPr>
          <w:rFonts w:ascii="Calibri" w:hAnsi="Calibri" w:cs="Calibri"/>
          <w:b/>
          <w:bCs/>
          <w:sz w:val="28"/>
        </w:rPr>
      </w:pPr>
    </w:p>
    <w:p w14:paraId="4298703D" w14:textId="77777777" w:rsidR="00F30317" w:rsidRPr="001742B5" w:rsidRDefault="00F30317" w:rsidP="007541BA">
      <w:pPr>
        <w:widowControl w:val="0"/>
        <w:tabs>
          <w:tab w:val="left" w:pos="0"/>
        </w:tabs>
        <w:rPr>
          <w:rFonts w:ascii="Calibri" w:hAnsi="Calibri" w:cs="Calibri"/>
          <w:b/>
          <w:bCs/>
          <w:sz w:val="28"/>
        </w:rPr>
      </w:pPr>
    </w:p>
    <w:p w14:paraId="4298703E" w14:textId="77777777" w:rsidR="002A55AA" w:rsidRDefault="002A55AA" w:rsidP="007541BA">
      <w:pPr>
        <w:widowControl w:val="0"/>
        <w:tabs>
          <w:tab w:val="left" w:pos="0"/>
        </w:tabs>
        <w:rPr>
          <w:rFonts w:ascii="Calibri" w:hAnsi="Calibri" w:cs="Calibri"/>
          <w:b/>
          <w:bCs/>
        </w:rPr>
      </w:pPr>
    </w:p>
    <w:p w14:paraId="4298703F" w14:textId="77777777" w:rsidR="002A55AA" w:rsidRDefault="002A55AA" w:rsidP="007541BA">
      <w:pPr>
        <w:widowControl w:val="0"/>
        <w:tabs>
          <w:tab w:val="left" w:pos="0"/>
        </w:tabs>
        <w:rPr>
          <w:rFonts w:ascii="Calibri" w:hAnsi="Calibri" w:cs="Calibri"/>
          <w:b/>
          <w:bCs/>
        </w:rPr>
      </w:pPr>
    </w:p>
    <w:p w14:paraId="42987040" w14:textId="77777777" w:rsidR="0039464A" w:rsidRPr="00A128F8" w:rsidRDefault="00F30317" w:rsidP="0093048F">
      <w:pPr>
        <w:pStyle w:val="Heading1"/>
        <w:rPr>
          <w:rFonts w:ascii="Calibri" w:hAnsi="Calibri" w:cs="Calibri"/>
          <w:b/>
          <w:color w:val="auto"/>
          <w:sz w:val="24"/>
          <w:szCs w:val="24"/>
          <w:u w:val="single"/>
        </w:rPr>
      </w:pPr>
      <w:r>
        <w:rPr>
          <w:rFonts w:ascii="Calibri" w:hAnsi="Calibri" w:cs="Calibri"/>
          <w:b/>
          <w:bCs/>
          <w:color w:val="003366"/>
          <w:szCs w:val="32"/>
        </w:rPr>
        <w:lastRenderedPageBreak/>
        <w:t xml:space="preserve"> </w:t>
      </w:r>
      <w:bookmarkStart w:id="1" w:name="R4_Finding"/>
      <w:bookmarkStart w:id="2" w:name="_Toc330463552"/>
      <w:bookmarkEnd w:id="1"/>
      <w:r w:rsidR="0039464A" w:rsidRPr="00B94625">
        <w:rPr>
          <w:rFonts w:ascii="Calibri" w:hAnsi="Calibri" w:cs="Calibri"/>
          <w:b/>
          <w:color w:val="auto"/>
          <w:sz w:val="24"/>
          <w:szCs w:val="24"/>
          <w:u w:val="single"/>
        </w:rPr>
        <w:t>Subject Matter Experts</w:t>
      </w:r>
      <w:bookmarkEnd w:id="2"/>
    </w:p>
    <w:p w14:paraId="42987041" w14:textId="77777777" w:rsidR="0039464A" w:rsidRPr="00B94625" w:rsidRDefault="0039464A" w:rsidP="00EC4830">
      <w:pPr>
        <w:widowControl w:val="0"/>
        <w:rPr>
          <w:rFonts w:ascii="Calibri" w:hAnsi="Calibri" w:cs="Calibri"/>
        </w:rPr>
      </w:pPr>
      <w:r w:rsidRPr="00B94625">
        <w:rPr>
          <w:rFonts w:ascii="Calibri" w:hAnsi="Calibri" w:cs="Calibri"/>
        </w:rPr>
        <w:t xml:space="preserve">Identify </w:t>
      </w:r>
      <w:r w:rsidR="00F36A82" w:rsidRPr="00B94625">
        <w:rPr>
          <w:rFonts w:ascii="Calibri" w:hAnsi="Calibri" w:cs="Calibri"/>
        </w:rPr>
        <w:t>S</w:t>
      </w:r>
      <w:r w:rsidRPr="00B94625">
        <w:rPr>
          <w:rFonts w:ascii="Calibri" w:hAnsi="Calibri" w:cs="Calibri"/>
        </w:rPr>
        <w:t xml:space="preserve">ubject </w:t>
      </w:r>
      <w:r w:rsidR="00F36A82" w:rsidRPr="00B94625">
        <w:rPr>
          <w:rFonts w:ascii="Calibri" w:hAnsi="Calibri" w:cs="Calibri"/>
        </w:rPr>
        <w:t>M</w:t>
      </w:r>
      <w:r w:rsidRPr="00B94625">
        <w:rPr>
          <w:rFonts w:ascii="Calibri" w:hAnsi="Calibri" w:cs="Calibri"/>
        </w:rPr>
        <w:t xml:space="preserve">atter </w:t>
      </w:r>
      <w:r w:rsidR="00F36A82" w:rsidRPr="00B94625">
        <w:rPr>
          <w:rFonts w:ascii="Calibri" w:hAnsi="Calibri" w:cs="Calibri"/>
        </w:rPr>
        <w:t>E</w:t>
      </w:r>
      <w:r w:rsidRPr="00B94625">
        <w:rPr>
          <w:rFonts w:ascii="Calibri" w:hAnsi="Calibri" w:cs="Calibri"/>
        </w:rPr>
        <w:t>xpert(s) responsible for this Reliabilit</w:t>
      </w:r>
      <w:r w:rsidR="00EC4830" w:rsidRPr="00B94625">
        <w:rPr>
          <w:rFonts w:ascii="Calibri" w:hAnsi="Calibri" w:cs="Calibri"/>
        </w:rPr>
        <w:t>y Standard.</w:t>
      </w:r>
      <w:r w:rsidR="001D4564" w:rsidRPr="00B94625">
        <w:rPr>
          <w:rFonts w:ascii="Calibri" w:hAnsi="Calibri" w:cs="Calibri"/>
        </w:rPr>
        <w:t xml:space="preserve"> </w:t>
      </w:r>
      <w:r w:rsidR="00EC4830" w:rsidRPr="00B94625">
        <w:rPr>
          <w:rFonts w:ascii="Calibri" w:hAnsi="Calibri" w:cs="Calibri"/>
        </w:rPr>
        <w:t xml:space="preserve"> </w:t>
      </w:r>
      <w:r w:rsidR="008C17EB" w:rsidRPr="00B94625">
        <w:rPr>
          <w:rFonts w:ascii="Calibri" w:hAnsi="Calibri" w:cs="Calibri"/>
        </w:rPr>
        <w:t>(</w:t>
      </w:r>
      <w:r w:rsidRPr="00B94625">
        <w:rPr>
          <w:rFonts w:ascii="Calibri" w:hAnsi="Calibri" w:cs="Calibri"/>
        </w:rPr>
        <w:t xml:space="preserve">Insert additional </w:t>
      </w:r>
      <w:r w:rsidR="008C17EB" w:rsidRPr="00B94625">
        <w:rPr>
          <w:rFonts w:ascii="Calibri" w:hAnsi="Calibri" w:cs="Calibri"/>
        </w:rPr>
        <w:t>rows</w:t>
      </w:r>
      <w:r w:rsidRPr="00B94625">
        <w:rPr>
          <w:rFonts w:ascii="Calibri" w:hAnsi="Calibri" w:cs="Calibri"/>
        </w:rPr>
        <w:t xml:space="preserve"> if necessary</w:t>
      </w:r>
      <w:r w:rsidR="008C17EB" w:rsidRPr="00B94625">
        <w:rPr>
          <w:rFonts w:ascii="Calibri" w:hAnsi="Calibri" w:cs="Calibri"/>
        </w:rPr>
        <w:t>)</w:t>
      </w:r>
    </w:p>
    <w:p w14:paraId="42987042" w14:textId="77777777" w:rsidR="005712B4" w:rsidRPr="00B94625" w:rsidRDefault="005712B4" w:rsidP="00EC4830">
      <w:pPr>
        <w:widowControl w:val="0"/>
        <w:rPr>
          <w:rFonts w:ascii="Calibri" w:hAnsi="Calibri" w:cs="Calibri"/>
          <w:b/>
          <w:bCs/>
        </w:rPr>
      </w:pPr>
    </w:p>
    <w:p w14:paraId="42987043" w14:textId="77777777" w:rsidR="0039464A" w:rsidRPr="00B94625" w:rsidRDefault="0039464A" w:rsidP="00EC4830">
      <w:pPr>
        <w:widowControl w:val="0"/>
        <w:rPr>
          <w:rFonts w:ascii="Calibri" w:hAnsi="Calibri" w:cs="Calibri"/>
          <w:b/>
          <w:bCs/>
          <w:color w:val="264D74"/>
        </w:rPr>
      </w:pPr>
      <w:r w:rsidRPr="00B94625">
        <w:rPr>
          <w:rFonts w:ascii="Calibri" w:hAnsi="Calibri" w:cs="Calibri"/>
          <w:b/>
          <w:bCs/>
        </w:rPr>
        <w:t xml:space="preserve">Registered Entity Response </w:t>
      </w:r>
      <w:r w:rsidRPr="00B94625">
        <w:rPr>
          <w:rFonts w:ascii="Calibri" w:hAnsi="Calibri" w:cs="Calibri"/>
          <w:b/>
          <w:bCs/>
          <w:color w:val="FF0000"/>
        </w:rPr>
        <w:t>(Required)</w:t>
      </w:r>
      <w:r w:rsidRPr="00B94625">
        <w:rPr>
          <w:rFonts w:ascii="Calibri" w:hAnsi="Calibri" w:cs="Calibri"/>
          <w:b/>
          <w:bCs/>
        </w:rPr>
        <w:t>:</w:t>
      </w:r>
      <w:r w:rsidRPr="00B94625">
        <w:rPr>
          <w:rFonts w:ascii="Calibri" w:hAnsi="Calibri" w:cs="Calibri"/>
          <w:b/>
          <w:bCs/>
          <w:color w:val="264D7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754"/>
        <w:gridCol w:w="2754"/>
        <w:gridCol w:w="2556"/>
      </w:tblGrid>
      <w:tr w:rsidR="004F2E24" w:rsidRPr="00B94625" w14:paraId="42987048" w14:textId="77777777" w:rsidTr="00056B73">
        <w:trPr>
          <w:jc w:val="center"/>
        </w:trPr>
        <w:tc>
          <w:tcPr>
            <w:tcW w:w="2655" w:type="dxa"/>
            <w:shd w:val="clear" w:color="auto" w:fill="BFBFBF"/>
          </w:tcPr>
          <w:p w14:paraId="42987044"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SME Name</w:t>
            </w:r>
          </w:p>
        </w:tc>
        <w:tc>
          <w:tcPr>
            <w:tcW w:w="2754" w:type="dxa"/>
            <w:shd w:val="clear" w:color="auto" w:fill="BFBFBF"/>
          </w:tcPr>
          <w:p w14:paraId="42987045"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Title</w:t>
            </w:r>
          </w:p>
        </w:tc>
        <w:tc>
          <w:tcPr>
            <w:tcW w:w="2754" w:type="dxa"/>
            <w:shd w:val="clear" w:color="auto" w:fill="BFBFBF"/>
          </w:tcPr>
          <w:p w14:paraId="42987046"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Organization</w:t>
            </w:r>
          </w:p>
        </w:tc>
        <w:tc>
          <w:tcPr>
            <w:tcW w:w="2556" w:type="dxa"/>
            <w:shd w:val="clear" w:color="auto" w:fill="BFBFBF"/>
          </w:tcPr>
          <w:p w14:paraId="42987047"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Requirement</w:t>
            </w:r>
            <w:r w:rsidR="002E11CD" w:rsidRPr="00B94625">
              <w:rPr>
                <w:rFonts w:ascii="Calibri" w:hAnsi="Calibri" w:cs="Calibri"/>
                <w:b/>
                <w:bCs/>
                <w:color w:val="auto"/>
              </w:rPr>
              <w:t>(s)</w:t>
            </w:r>
          </w:p>
        </w:tc>
      </w:tr>
      <w:tr w:rsidR="00DB2DD8" w:rsidRPr="00B94625" w14:paraId="4298704D" w14:textId="77777777" w:rsidTr="00056B73">
        <w:trPr>
          <w:jc w:val="center"/>
        </w:trPr>
        <w:tc>
          <w:tcPr>
            <w:tcW w:w="2655" w:type="dxa"/>
          </w:tcPr>
          <w:p w14:paraId="42987049" w14:textId="77777777" w:rsidR="00DB2DD8" w:rsidRPr="00B94625" w:rsidRDefault="00DB2DD8" w:rsidP="00F06820">
            <w:pPr>
              <w:widowControl w:val="0"/>
              <w:rPr>
                <w:rFonts w:ascii="Calibri" w:hAnsi="Calibri" w:cs="Calibri"/>
                <w:bCs/>
                <w:color w:val="0070C0"/>
              </w:rPr>
            </w:pPr>
          </w:p>
        </w:tc>
        <w:tc>
          <w:tcPr>
            <w:tcW w:w="2754" w:type="dxa"/>
          </w:tcPr>
          <w:p w14:paraId="4298704A" w14:textId="77777777" w:rsidR="00DB2DD8" w:rsidRPr="00B94625" w:rsidRDefault="00DB2DD8" w:rsidP="00F06820">
            <w:pPr>
              <w:widowControl w:val="0"/>
              <w:rPr>
                <w:rFonts w:ascii="Calibri" w:hAnsi="Calibri" w:cs="Calibri"/>
                <w:bCs/>
                <w:color w:val="0070C0"/>
              </w:rPr>
            </w:pPr>
          </w:p>
        </w:tc>
        <w:tc>
          <w:tcPr>
            <w:tcW w:w="2754" w:type="dxa"/>
          </w:tcPr>
          <w:p w14:paraId="4298704B" w14:textId="77777777" w:rsidR="00DB2DD8" w:rsidRPr="00B94625" w:rsidRDefault="00DB2DD8" w:rsidP="00F06820">
            <w:pPr>
              <w:widowControl w:val="0"/>
              <w:rPr>
                <w:rFonts w:ascii="Calibri" w:hAnsi="Calibri" w:cs="Calibri"/>
                <w:bCs/>
                <w:color w:val="0070C0"/>
              </w:rPr>
            </w:pPr>
          </w:p>
        </w:tc>
        <w:tc>
          <w:tcPr>
            <w:tcW w:w="2556" w:type="dxa"/>
          </w:tcPr>
          <w:p w14:paraId="4298704C" w14:textId="77777777" w:rsidR="00DB2DD8" w:rsidRPr="00B94625" w:rsidRDefault="00DB2DD8" w:rsidP="00F06820">
            <w:pPr>
              <w:widowControl w:val="0"/>
              <w:rPr>
                <w:rFonts w:ascii="Calibri" w:hAnsi="Calibri" w:cs="Calibri"/>
                <w:bCs/>
                <w:color w:val="0070C0"/>
              </w:rPr>
            </w:pPr>
          </w:p>
        </w:tc>
      </w:tr>
      <w:tr w:rsidR="00A07D34" w:rsidRPr="00B94625" w14:paraId="42987052" w14:textId="77777777" w:rsidTr="0077235E">
        <w:trPr>
          <w:jc w:val="center"/>
        </w:trPr>
        <w:tc>
          <w:tcPr>
            <w:tcW w:w="2655" w:type="dxa"/>
            <w:shd w:val="clear" w:color="auto" w:fill="auto"/>
          </w:tcPr>
          <w:p w14:paraId="4298704E"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4F"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50" w14:textId="77777777" w:rsidR="00A07D34" w:rsidRPr="00B94625" w:rsidRDefault="00A07D34" w:rsidP="00F06820">
            <w:pPr>
              <w:widowControl w:val="0"/>
              <w:rPr>
                <w:rFonts w:ascii="Calibri" w:hAnsi="Calibri" w:cs="Calibri"/>
                <w:bCs/>
                <w:color w:val="0070C0"/>
              </w:rPr>
            </w:pPr>
          </w:p>
        </w:tc>
        <w:tc>
          <w:tcPr>
            <w:tcW w:w="2556" w:type="dxa"/>
            <w:shd w:val="clear" w:color="auto" w:fill="auto"/>
          </w:tcPr>
          <w:p w14:paraId="42987051" w14:textId="77777777" w:rsidR="00A07D34" w:rsidRPr="00B94625" w:rsidRDefault="00A07D34" w:rsidP="00F06820">
            <w:pPr>
              <w:widowControl w:val="0"/>
              <w:rPr>
                <w:rFonts w:ascii="Calibri" w:hAnsi="Calibri" w:cs="Calibri"/>
                <w:bCs/>
                <w:color w:val="0070C0"/>
              </w:rPr>
            </w:pPr>
          </w:p>
        </w:tc>
      </w:tr>
      <w:tr w:rsidR="00A07D34" w:rsidRPr="00B94625" w14:paraId="42987057" w14:textId="77777777" w:rsidTr="00056B73">
        <w:trPr>
          <w:jc w:val="center"/>
        </w:trPr>
        <w:tc>
          <w:tcPr>
            <w:tcW w:w="2655" w:type="dxa"/>
          </w:tcPr>
          <w:p w14:paraId="42987053" w14:textId="77777777" w:rsidR="00A07D34" w:rsidRPr="00B94625" w:rsidRDefault="00A07D34" w:rsidP="00F06820">
            <w:pPr>
              <w:widowControl w:val="0"/>
              <w:rPr>
                <w:rFonts w:ascii="Calibri" w:hAnsi="Calibri" w:cs="Calibri"/>
                <w:bCs/>
                <w:color w:val="0070C0"/>
              </w:rPr>
            </w:pPr>
          </w:p>
        </w:tc>
        <w:tc>
          <w:tcPr>
            <w:tcW w:w="2754" w:type="dxa"/>
          </w:tcPr>
          <w:p w14:paraId="42987054" w14:textId="77777777" w:rsidR="00A07D34" w:rsidRPr="00B94625" w:rsidRDefault="00A07D34" w:rsidP="00F06820">
            <w:pPr>
              <w:widowControl w:val="0"/>
              <w:rPr>
                <w:rFonts w:ascii="Calibri" w:hAnsi="Calibri" w:cs="Calibri"/>
                <w:bCs/>
                <w:color w:val="0070C0"/>
              </w:rPr>
            </w:pPr>
          </w:p>
        </w:tc>
        <w:tc>
          <w:tcPr>
            <w:tcW w:w="2754" w:type="dxa"/>
          </w:tcPr>
          <w:p w14:paraId="42987055" w14:textId="77777777" w:rsidR="00A07D34" w:rsidRPr="00B94625" w:rsidRDefault="00A07D34" w:rsidP="00F06820">
            <w:pPr>
              <w:widowControl w:val="0"/>
              <w:rPr>
                <w:rFonts w:ascii="Calibri" w:hAnsi="Calibri" w:cs="Calibri"/>
                <w:bCs/>
                <w:color w:val="0070C0"/>
              </w:rPr>
            </w:pPr>
          </w:p>
        </w:tc>
        <w:tc>
          <w:tcPr>
            <w:tcW w:w="2556" w:type="dxa"/>
          </w:tcPr>
          <w:p w14:paraId="42987056" w14:textId="77777777" w:rsidR="00A07D34" w:rsidRPr="00B94625" w:rsidRDefault="00A07D34" w:rsidP="00F06820">
            <w:pPr>
              <w:widowControl w:val="0"/>
              <w:rPr>
                <w:rFonts w:ascii="Calibri" w:hAnsi="Calibri" w:cs="Calibri"/>
                <w:bCs/>
                <w:color w:val="0070C0"/>
              </w:rPr>
            </w:pPr>
          </w:p>
        </w:tc>
      </w:tr>
    </w:tbl>
    <w:p w14:paraId="42987058" w14:textId="77777777" w:rsidR="000D5011" w:rsidRDefault="000D5011" w:rsidP="00EC4830">
      <w:pPr>
        <w:widowControl w:val="0"/>
        <w:rPr>
          <w:rFonts w:ascii="Calibri" w:hAnsi="Calibri" w:cs="Calibri"/>
          <w:b/>
          <w:bCs/>
          <w:color w:val="264D74"/>
        </w:rPr>
      </w:pPr>
    </w:p>
    <w:p w14:paraId="42987059" w14:textId="77777777" w:rsidR="001C176C" w:rsidRPr="00B94625" w:rsidRDefault="001C176C" w:rsidP="00EC4830">
      <w:pPr>
        <w:widowControl w:val="0"/>
        <w:rPr>
          <w:rFonts w:ascii="Calibri" w:hAnsi="Calibri" w:cs="Calibri"/>
          <w:b/>
          <w:bCs/>
          <w:color w:val="264D74"/>
        </w:rPr>
      </w:pPr>
    </w:p>
    <w:p w14:paraId="4298705A" w14:textId="77777777" w:rsidR="00C55D58" w:rsidRPr="00A128F8" w:rsidRDefault="00440BF2" w:rsidP="00C55D58">
      <w:pPr>
        <w:pStyle w:val="Heading1"/>
        <w:spacing w:line="360" w:lineRule="auto"/>
        <w:rPr>
          <w:rFonts w:ascii="Calibri" w:hAnsi="Calibri" w:cs="Calibri"/>
          <w:b/>
          <w:color w:val="auto"/>
          <w:sz w:val="24"/>
          <w:szCs w:val="22"/>
          <w:u w:val="single"/>
        </w:rPr>
      </w:pPr>
      <w:bookmarkStart w:id="3" w:name="_Toc330463553"/>
      <w:r w:rsidRPr="00B94625">
        <w:rPr>
          <w:rFonts w:ascii="Calibri" w:hAnsi="Calibri" w:cs="Calibri"/>
          <w:b/>
          <w:color w:val="auto"/>
          <w:sz w:val="24"/>
          <w:szCs w:val="22"/>
          <w:u w:val="single"/>
        </w:rPr>
        <w:t>R1 Supporting Evidence and Documentation</w:t>
      </w:r>
      <w:bookmarkEnd w:id="3"/>
    </w:p>
    <w:p w14:paraId="4298705B" w14:textId="77777777" w:rsidR="008E2190" w:rsidRPr="009B28B0" w:rsidRDefault="005A54EA" w:rsidP="008E2190">
      <w:pPr>
        <w:widowControl w:val="0"/>
        <w:spacing w:line="240" w:lineRule="exact"/>
        <w:ind w:left="720" w:hanging="450"/>
        <w:rPr>
          <w:rFonts w:ascii="Calibri" w:hAnsi="Calibri" w:cs="Times New Roman"/>
        </w:rPr>
      </w:pPr>
      <w:r w:rsidRPr="00C55D58">
        <w:rPr>
          <w:rFonts w:ascii="Calibri" w:hAnsi="Calibri"/>
          <w:b/>
        </w:rPr>
        <w:t>R1.</w:t>
      </w:r>
      <w:r w:rsidR="00C55D58">
        <w:rPr>
          <w:rFonts w:ascii="Calibri" w:hAnsi="Calibri"/>
          <w:b/>
        </w:rPr>
        <w:t xml:space="preserve">  </w:t>
      </w:r>
      <w:r w:rsidR="008E2190" w:rsidRPr="009B28B0">
        <w:rPr>
          <w:rFonts w:ascii="Calibri" w:hAnsi="Calibri" w:cs="Times New Roman"/>
        </w:rP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4298705C"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D"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R1.1. </w:t>
      </w:r>
      <w:r w:rsidRPr="009B28B0">
        <w:rPr>
          <w:rFonts w:ascii="Calibri" w:hAnsi="Calibri" w:cs="Times New Roman"/>
        </w:rPr>
        <w:t>Maintenance and testing intervals and their basis.</w:t>
      </w:r>
    </w:p>
    <w:p w14:paraId="4298705E"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F"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R1.2. </w:t>
      </w:r>
      <w:r w:rsidRPr="009B28B0">
        <w:rPr>
          <w:rFonts w:ascii="Calibri" w:hAnsi="Calibri" w:cs="Times New Roman"/>
        </w:rPr>
        <w:t>Summary of maintenance and testing procedures.</w:t>
      </w:r>
    </w:p>
    <w:p w14:paraId="42987060" w14:textId="77777777" w:rsidR="00C55D58" w:rsidRPr="00C55D58" w:rsidRDefault="00C55D58" w:rsidP="00C55D58">
      <w:pPr>
        <w:pStyle w:val="NoSpacing"/>
        <w:ind w:left="720" w:hanging="450"/>
        <w:rPr>
          <w:rFonts w:ascii="Calibri" w:hAnsi="Calibri" w:cs="Calibri"/>
          <w:b/>
          <w:color w:val="auto"/>
          <w:szCs w:val="22"/>
          <w:u w:val="single"/>
        </w:rPr>
      </w:pPr>
    </w:p>
    <w:p w14:paraId="42987061" w14:textId="77777777" w:rsidR="00C55D58" w:rsidRPr="00DF6EB0" w:rsidRDefault="00C55D58" w:rsidP="001C176C">
      <w:pPr>
        <w:pStyle w:val="NoSpacing"/>
        <w:ind w:left="720" w:hanging="450"/>
        <w:rPr>
          <w:rFonts w:ascii="Calibri" w:hAnsi="Calibri" w:cs="Calibri"/>
        </w:rPr>
      </w:pPr>
    </w:p>
    <w:p w14:paraId="42987062"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63"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64" w14:textId="77777777" w:rsidR="00DC52B4" w:rsidRDefault="00DC52B4"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65" w14:textId="77777777" w:rsidR="006418AD" w:rsidRDefault="006418AD" w:rsidP="00B52EA0">
      <w:pPr>
        <w:widowControl w:val="0"/>
        <w:spacing w:line="266" w:lineRule="exact"/>
        <w:rPr>
          <w:rFonts w:ascii="Calibri" w:hAnsi="Calibri" w:cs="Calibri"/>
          <w:b/>
          <w:bCs/>
          <w:color w:val="auto"/>
        </w:rPr>
      </w:pPr>
    </w:p>
    <w:p w14:paraId="42987066" w14:textId="77777777" w:rsidR="00B52EA0" w:rsidRPr="00B94625" w:rsidRDefault="00B52EA0" w:rsidP="00B52EA0">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B94625" w14:paraId="42987069" w14:textId="77777777" w:rsidTr="003146F4">
        <w:tc>
          <w:tcPr>
            <w:tcW w:w="11016" w:type="dxa"/>
            <w:shd w:val="clear" w:color="auto" w:fill="BFBFBF"/>
          </w:tcPr>
          <w:p w14:paraId="42987067" w14:textId="77777777" w:rsidR="00B52EA0" w:rsidRPr="00B94625" w:rsidRDefault="008C17EB" w:rsidP="00F06820">
            <w:pPr>
              <w:widowControl w:val="0"/>
              <w:tabs>
                <w:tab w:val="left" w:pos="0"/>
              </w:tabs>
              <w:rPr>
                <w:rFonts w:ascii="Calibri" w:hAnsi="Calibri" w:cs="Calibri"/>
                <w:bCs/>
                <w:color w:val="auto"/>
              </w:rPr>
            </w:pPr>
            <w:r w:rsidRPr="00B94625">
              <w:rPr>
                <w:rFonts w:ascii="Calibri" w:hAnsi="Calibri" w:cs="Calibri"/>
                <w:bCs/>
                <w:color w:val="auto"/>
              </w:rPr>
              <w:t>P</w:t>
            </w:r>
            <w:r w:rsidR="00B52EA0" w:rsidRPr="00B94625">
              <w:rPr>
                <w:rFonts w:ascii="Calibri" w:hAnsi="Calibri" w:cs="Calibri"/>
                <w:bCs/>
                <w:color w:val="auto"/>
              </w:rPr>
              <w:t>rovide the following</w:t>
            </w:r>
            <w:r w:rsidRPr="00B94625">
              <w:rPr>
                <w:rFonts w:ascii="Calibri" w:hAnsi="Calibri" w:cs="Calibri"/>
                <w:bCs/>
                <w:color w:val="auto"/>
              </w:rPr>
              <w:t xml:space="preserve"> for all evidence submitted (</w:t>
            </w:r>
            <w:r w:rsidRPr="00B94625">
              <w:rPr>
                <w:rFonts w:ascii="Calibri" w:hAnsi="Calibri" w:cs="Calibri"/>
              </w:rPr>
              <w:t>Insert additional rows if necessary)</w:t>
            </w:r>
            <w:r w:rsidR="00B52EA0" w:rsidRPr="00B94625">
              <w:rPr>
                <w:rFonts w:ascii="Calibri" w:hAnsi="Calibri" w:cs="Calibri"/>
                <w:bCs/>
                <w:color w:val="auto"/>
              </w:rPr>
              <w:t>:</w:t>
            </w:r>
          </w:p>
          <w:p w14:paraId="42987068" w14:textId="77777777" w:rsidR="00AB7D5B" w:rsidRPr="00B94625" w:rsidRDefault="00B52EA0" w:rsidP="00F06820">
            <w:pPr>
              <w:widowControl w:val="0"/>
              <w:rPr>
                <w:rFonts w:ascii="Calibri" w:hAnsi="Calibri" w:cs="Calibri"/>
              </w:rPr>
            </w:pPr>
            <w:r w:rsidRPr="00B94625">
              <w:rPr>
                <w:rFonts w:ascii="Calibri" w:hAnsi="Calibri" w:cs="Calibri"/>
                <w:bCs/>
                <w:color w:val="auto"/>
              </w:rPr>
              <w:tab/>
              <w:t xml:space="preserve">File </w:t>
            </w:r>
            <w:r w:rsidR="008C17EB" w:rsidRPr="00B94625">
              <w:rPr>
                <w:rFonts w:ascii="Calibri" w:hAnsi="Calibri" w:cs="Calibri"/>
                <w:bCs/>
                <w:color w:val="auto"/>
              </w:rPr>
              <w:t>N</w:t>
            </w:r>
            <w:r w:rsidRPr="00B94625">
              <w:rPr>
                <w:rFonts w:ascii="Calibri" w:hAnsi="Calibri" w:cs="Calibri"/>
                <w:bCs/>
                <w:color w:val="auto"/>
              </w:rPr>
              <w:t xml:space="preserve">ame, </w:t>
            </w:r>
            <w:r w:rsidR="008C17EB" w:rsidRPr="00B94625">
              <w:rPr>
                <w:rFonts w:ascii="Calibri" w:hAnsi="Calibri" w:cs="Calibri"/>
                <w:bCs/>
                <w:color w:val="auto"/>
              </w:rPr>
              <w:t>F</w:t>
            </w:r>
            <w:r w:rsidRPr="00B94625">
              <w:rPr>
                <w:rFonts w:ascii="Calibri" w:hAnsi="Calibri" w:cs="Calibri"/>
                <w:bCs/>
                <w:color w:val="auto"/>
              </w:rPr>
              <w:t xml:space="preserve">ile </w:t>
            </w:r>
            <w:r w:rsidR="006465E4">
              <w:rPr>
                <w:rFonts w:ascii="Calibri" w:hAnsi="Calibri" w:cs="Calibri"/>
                <w:bCs/>
                <w:color w:val="auto"/>
              </w:rPr>
              <w:t>Extension</w:t>
            </w:r>
            <w:r w:rsidRPr="00B94625">
              <w:rPr>
                <w:rFonts w:ascii="Calibri" w:hAnsi="Calibri" w:cs="Calibri"/>
                <w:bCs/>
                <w:color w:val="auto"/>
              </w:rPr>
              <w:t xml:space="preserve">, </w:t>
            </w:r>
            <w:r w:rsidR="008C17EB" w:rsidRPr="00B94625">
              <w:rPr>
                <w:rFonts w:ascii="Calibri" w:hAnsi="Calibri" w:cs="Calibri"/>
                <w:bCs/>
                <w:color w:val="auto"/>
              </w:rPr>
              <w:t>D</w:t>
            </w:r>
            <w:r w:rsidRPr="00B94625">
              <w:rPr>
                <w:rFonts w:ascii="Calibri" w:hAnsi="Calibri" w:cs="Calibri"/>
                <w:bCs/>
                <w:color w:val="auto"/>
              </w:rPr>
              <w:t xml:space="preserve">ocument </w:t>
            </w:r>
            <w:r w:rsidR="008C17EB" w:rsidRPr="00B94625">
              <w:rPr>
                <w:rFonts w:ascii="Calibri" w:hAnsi="Calibri" w:cs="Calibri"/>
                <w:bCs/>
                <w:color w:val="auto"/>
              </w:rPr>
              <w:t>T</w:t>
            </w:r>
            <w:r w:rsidRPr="00B94625">
              <w:rPr>
                <w:rFonts w:ascii="Calibri" w:hAnsi="Calibri" w:cs="Calibri"/>
                <w:bCs/>
                <w:color w:val="auto"/>
              </w:rPr>
              <w:t xml:space="preserve">itle, </w:t>
            </w:r>
            <w:r w:rsidR="008C17EB" w:rsidRPr="00B94625">
              <w:rPr>
                <w:rFonts w:ascii="Calibri" w:hAnsi="Calibri" w:cs="Calibri"/>
                <w:bCs/>
                <w:color w:val="auto"/>
              </w:rPr>
              <w:t>R</w:t>
            </w:r>
            <w:r w:rsidRPr="00B94625">
              <w:rPr>
                <w:rFonts w:ascii="Calibri" w:hAnsi="Calibri" w:cs="Calibri"/>
                <w:bCs/>
                <w:color w:val="auto"/>
              </w:rPr>
              <w:t xml:space="preserve">evision, </w:t>
            </w:r>
            <w:r w:rsidR="008C17EB" w:rsidRPr="00B94625">
              <w:rPr>
                <w:rFonts w:ascii="Calibri" w:hAnsi="Calibri" w:cs="Calibri"/>
                <w:bCs/>
                <w:color w:val="auto"/>
              </w:rPr>
              <w:t>D</w:t>
            </w:r>
            <w:r w:rsidRPr="00B94625">
              <w:rPr>
                <w:rFonts w:ascii="Calibri" w:hAnsi="Calibri" w:cs="Calibri"/>
                <w:bCs/>
                <w:color w:val="auto"/>
              </w:rPr>
              <w:t xml:space="preserve">ate, </w:t>
            </w:r>
            <w:r w:rsidR="008C17EB" w:rsidRPr="00B94625">
              <w:rPr>
                <w:rFonts w:ascii="Calibri" w:hAnsi="Calibri" w:cs="Calibri"/>
                <w:bCs/>
                <w:color w:val="auto"/>
              </w:rPr>
              <w:t>P</w:t>
            </w:r>
            <w:r w:rsidRPr="00B94625">
              <w:rPr>
                <w:rFonts w:ascii="Calibri" w:hAnsi="Calibri" w:cs="Calibri"/>
                <w:bCs/>
                <w:color w:val="auto"/>
              </w:rPr>
              <w:t xml:space="preserve">age(s), </w:t>
            </w:r>
            <w:r w:rsidR="008C17EB" w:rsidRPr="00B94625">
              <w:rPr>
                <w:rFonts w:ascii="Calibri" w:hAnsi="Calibri" w:cs="Calibri"/>
                <w:bCs/>
                <w:color w:val="auto"/>
              </w:rPr>
              <w:t>S</w:t>
            </w:r>
            <w:r w:rsidRPr="00B94625">
              <w:rPr>
                <w:rFonts w:ascii="Calibri" w:hAnsi="Calibri" w:cs="Calibri"/>
                <w:bCs/>
                <w:color w:val="auto"/>
              </w:rPr>
              <w:t>ection</w:t>
            </w:r>
            <w:r w:rsidR="008C17EB" w:rsidRPr="00B94625">
              <w:rPr>
                <w:rFonts w:ascii="Calibri" w:hAnsi="Calibri" w:cs="Calibri"/>
                <w:bCs/>
                <w:color w:val="auto"/>
              </w:rPr>
              <w:t>(s)</w:t>
            </w:r>
            <w:r w:rsidRPr="00B94625">
              <w:rPr>
                <w:rFonts w:ascii="Calibri" w:hAnsi="Calibri" w:cs="Calibri"/>
                <w:bCs/>
                <w:color w:val="auto"/>
              </w:rPr>
              <w:t xml:space="preserve">, </w:t>
            </w:r>
            <w:r w:rsidR="008C17EB" w:rsidRPr="00B94625">
              <w:rPr>
                <w:rFonts w:ascii="Calibri" w:hAnsi="Calibri" w:cs="Calibri"/>
                <w:bCs/>
                <w:color w:val="auto"/>
              </w:rPr>
              <w:t>S</w:t>
            </w:r>
            <w:r w:rsidRPr="00B94625">
              <w:rPr>
                <w:rFonts w:ascii="Calibri" w:hAnsi="Calibri" w:cs="Calibri"/>
                <w:bCs/>
                <w:color w:val="auto"/>
              </w:rPr>
              <w:t xml:space="preserve">ection </w:t>
            </w:r>
            <w:r w:rsidR="008C17EB" w:rsidRPr="00B94625">
              <w:rPr>
                <w:rFonts w:ascii="Calibri" w:hAnsi="Calibri" w:cs="Calibri"/>
                <w:bCs/>
                <w:color w:val="auto"/>
              </w:rPr>
              <w:t>T</w:t>
            </w:r>
            <w:r w:rsidRPr="00B94625">
              <w:rPr>
                <w:rFonts w:ascii="Calibri" w:hAnsi="Calibri" w:cs="Calibri"/>
                <w:bCs/>
                <w:color w:val="auto"/>
              </w:rPr>
              <w:t>itle</w:t>
            </w:r>
            <w:r w:rsidR="008C17EB" w:rsidRPr="00B94625">
              <w:rPr>
                <w:rFonts w:ascii="Calibri" w:hAnsi="Calibri" w:cs="Calibri"/>
                <w:bCs/>
                <w:color w:val="auto"/>
              </w:rPr>
              <w:t>(s)</w:t>
            </w:r>
            <w:r w:rsidRPr="00B94625">
              <w:rPr>
                <w:rFonts w:ascii="Calibri" w:hAnsi="Calibri" w:cs="Calibri"/>
                <w:bCs/>
                <w:color w:val="auto"/>
              </w:rPr>
              <w:t xml:space="preserve">, </w:t>
            </w:r>
            <w:r w:rsidRPr="00B94625">
              <w:rPr>
                <w:rFonts w:ascii="Calibri" w:hAnsi="Calibri" w:cs="Calibri"/>
                <w:bCs/>
                <w:color w:val="auto"/>
              </w:rPr>
              <w:tab/>
            </w:r>
            <w:r w:rsidR="008C17EB" w:rsidRPr="00B94625">
              <w:rPr>
                <w:rFonts w:ascii="Calibri" w:hAnsi="Calibri" w:cs="Calibri"/>
                <w:bCs/>
                <w:color w:val="auto"/>
              </w:rPr>
              <w:t>D</w:t>
            </w:r>
            <w:r w:rsidRPr="00B94625">
              <w:rPr>
                <w:rFonts w:ascii="Calibri" w:hAnsi="Calibri" w:cs="Calibri"/>
                <w:bCs/>
                <w:color w:val="auto"/>
              </w:rPr>
              <w:t>escription</w:t>
            </w:r>
          </w:p>
        </w:tc>
      </w:tr>
      <w:tr w:rsidR="00AB7D5B" w:rsidRPr="00B94625" w14:paraId="4298706B" w14:textId="77777777" w:rsidTr="00F06820">
        <w:tc>
          <w:tcPr>
            <w:tcW w:w="11016" w:type="dxa"/>
          </w:tcPr>
          <w:p w14:paraId="4298706A" w14:textId="77777777" w:rsidR="00AB7D5B" w:rsidRPr="00B94625" w:rsidRDefault="00AB7D5B" w:rsidP="00F06820">
            <w:pPr>
              <w:widowControl w:val="0"/>
              <w:jc w:val="both"/>
              <w:rPr>
                <w:rFonts w:ascii="Calibri" w:hAnsi="Calibri" w:cs="Calibri"/>
                <w:color w:val="0070C0"/>
              </w:rPr>
            </w:pPr>
          </w:p>
        </w:tc>
      </w:tr>
      <w:tr w:rsidR="008C17EB" w:rsidRPr="00B94625" w14:paraId="4298706D" w14:textId="77777777" w:rsidTr="00F06820">
        <w:tc>
          <w:tcPr>
            <w:tcW w:w="11016" w:type="dxa"/>
          </w:tcPr>
          <w:p w14:paraId="4298706C" w14:textId="77777777" w:rsidR="008C17EB" w:rsidRPr="00B94625" w:rsidRDefault="008C17EB" w:rsidP="00F06820">
            <w:pPr>
              <w:widowControl w:val="0"/>
              <w:jc w:val="both"/>
              <w:rPr>
                <w:rFonts w:ascii="Calibri" w:hAnsi="Calibri" w:cs="Calibri"/>
                <w:color w:val="0070C0"/>
              </w:rPr>
            </w:pPr>
          </w:p>
        </w:tc>
      </w:tr>
      <w:tr w:rsidR="008C17EB" w:rsidRPr="00B94625" w14:paraId="4298706F" w14:textId="77777777" w:rsidTr="00923F04">
        <w:trPr>
          <w:trHeight w:val="287"/>
        </w:trPr>
        <w:tc>
          <w:tcPr>
            <w:tcW w:w="11016" w:type="dxa"/>
          </w:tcPr>
          <w:p w14:paraId="4298706E" w14:textId="77777777" w:rsidR="008C17EB" w:rsidRPr="00B94625" w:rsidRDefault="008C17EB" w:rsidP="00F06820">
            <w:pPr>
              <w:widowControl w:val="0"/>
              <w:jc w:val="both"/>
              <w:rPr>
                <w:rFonts w:ascii="Calibri" w:hAnsi="Calibri" w:cs="Calibri"/>
                <w:color w:val="0070C0"/>
              </w:rPr>
            </w:pPr>
          </w:p>
        </w:tc>
      </w:tr>
    </w:tbl>
    <w:p w14:paraId="42987070" w14:textId="77777777" w:rsidR="00AB7D5B" w:rsidRPr="00B94625" w:rsidRDefault="00AB7D5B" w:rsidP="00EC4830">
      <w:pPr>
        <w:widowControl w:val="0"/>
        <w:rPr>
          <w:rFonts w:ascii="Calibri" w:hAnsi="Calibri" w:cs="Calibri"/>
        </w:rPr>
      </w:pPr>
    </w:p>
    <w:p w14:paraId="42987071" w14:textId="77777777" w:rsidR="002A73FC" w:rsidRPr="00A128F8" w:rsidRDefault="002A73FC" w:rsidP="009F14D6">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BB2359">
        <w:rPr>
          <w:rFonts w:ascii="Calibri" w:hAnsi="Calibri" w:cs="Calibri"/>
          <w:b/>
        </w:rPr>
        <w:t>b</w:t>
      </w:r>
      <w:r w:rsidR="008E2190">
        <w:rPr>
          <w:rFonts w:ascii="Calibri" w:hAnsi="Calibri" w:cs="Calibri"/>
          <w:b/>
        </w:rPr>
        <w:t xml:space="preserve"> </w:t>
      </w:r>
      <w:r w:rsidR="00F36A82" w:rsidRPr="00B94625">
        <w:rPr>
          <w:rFonts w:ascii="Calibri" w:hAnsi="Calibri" w:cs="Calibri"/>
          <w:b/>
        </w:rPr>
        <w:t>R</w:t>
      </w:r>
      <w:r w:rsidRPr="00B94625">
        <w:rPr>
          <w:rFonts w:ascii="Calibri" w:hAnsi="Calibri" w:cs="Calibri"/>
          <w:b/>
        </w:rPr>
        <w:t>1</w:t>
      </w:r>
    </w:p>
    <w:p w14:paraId="42987072" w14:textId="77777777" w:rsidR="001D4564" w:rsidRPr="00B94625" w:rsidRDefault="003379A2" w:rsidP="001D52A5">
      <w:pPr>
        <w:tabs>
          <w:tab w:val="left" w:pos="1080"/>
        </w:tabs>
        <w:rPr>
          <w:rFonts w:ascii="Calibri" w:hAnsi="Calibri" w:cs="Calibri"/>
          <w:b/>
          <w:i/>
          <w:color w:val="FF0000"/>
        </w:rPr>
      </w:pPr>
      <w:r w:rsidRPr="00B94625">
        <w:rPr>
          <w:rFonts w:ascii="Calibri" w:hAnsi="Calibri" w:cs="Calibri"/>
          <w:b/>
          <w:i/>
          <w:color w:val="FF0000"/>
        </w:rPr>
        <w:t>This section must be completed by the Complia</w:t>
      </w:r>
      <w:r w:rsidR="00A07D34" w:rsidRPr="00B94625">
        <w:rPr>
          <w:rFonts w:ascii="Calibri" w:hAnsi="Calibri" w:cs="Calibri"/>
          <w:b/>
          <w:i/>
          <w:color w:val="FF0000"/>
        </w:rPr>
        <w:t>nce Enforcement Authority</w:t>
      </w:r>
    </w:p>
    <w:p w14:paraId="42987073" w14:textId="77777777" w:rsidR="001D4564" w:rsidRPr="00B94625" w:rsidRDefault="002A73FC" w:rsidP="00394AB6">
      <w:pPr>
        <w:widowControl w:val="0"/>
        <w:tabs>
          <w:tab w:val="left" w:pos="0"/>
          <w:tab w:val="left" w:pos="900"/>
          <w:tab w:val="left" w:pos="6360"/>
        </w:tabs>
        <w:rPr>
          <w:rFonts w:ascii="Calibri" w:hAnsi="Calibri" w:cs="Calibri"/>
          <w:iCs/>
        </w:rPr>
      </w:pPr>
      <w:r w:rsidRPr="00B94625">
        <w:rPr>
          <w:rFonts w:ascii="Calibri" w:hAnsi="Calibri" w:cs="Calibri"/>
          <w:iCs/>
        </w:rPr>
        <w:t>Review the evidence to verify</w:t>
      </w:r>
      <w:r w:rsidR="00A71EEA" w:rsidRPr="00B94625">
        <w:rPr>
          <w:rFonts w:ascii="Calibri" w:hAnsi="Calibri" w:cs="Calibri"/>
          <w:iCs/>
        </w:rPr>
        <w:t xml:space="preserve"> the </w:t>
      </w:r>
      <w:r w:rsidR="00A07D34" w:rsidRPr="00B94625">
        <w:rPr>
          <w:rFonts w:ascii="Calibri" w:hAnsi="Calibri" w:cs="Calibri"/>
          <w:iCs/>
        </w:rPr>
        <w:t>Registered E</w:t>
      </w:r>
      <w:r w:rsidR="00A71EEA" w:rsidRPr="00B94625">
        <w:rPr>
          <w:rFonts w:ascii="Calibri" w:hAnsi="Calibri" w:cs="Calibri"/>
          <w:iCs/>
        </w:rPr>
        <w:t>ntity</w:t>
      </w:r>
      <w:r w:rsidRPr="00B94625">
        <w:rPr>
          <w:rFonts w:ascii="Calibri" w:hAnsi="Calibri" w:cs="Calibri"/>
          <w:iCs/>
        </w:rPr>
        <w:t xml:space="preserve"> has:</w:t>
      </w:r>
      <w:r w:rsidR="00A07D34" w:rsidRPr="00B94625">
        <w:rPr>
          <w:rFonts w:ascii="Calibri" w:hAnsi="Calibri" w:cs="Calibr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8E2190" w:rsidRPr="003D224A" w14:paraId="42987076" w14:textId="77777777" w:rsidTr="00817AF2">
        <w:tc>
          <w:tcPr>
            <w:tcW w:w="11016" w:type="dxa"/>
            <w:gridSpan w:val="2"/>
          </w:tcPr>
          <w:p w14:paraId="42987074" w14:textId="77777777" w:rsidR="008E2190" w:rsidRPr="008E2190" w:rsidRDefault="0078359C" w:rsidP="008E2190">
            <w:pPr>
              <w:widowControl w:val="0"/>
              <w:tabs>
                <w:tab w:val="left" w:pos="1080"/>
              </w:tabs>
              <w:spacing w:line="284" w:lineRule="exact"/>
              <w:ind w:left="1080" w:hanging="1080"/>
              <w:rPr>
                <w:rFonts w:ascii="Calibri" w:hAnsi="Calibri" w:cs="Times New Roman"/>
                <w:color w:val="auto"/>
              </w:rPr>
            </w:pPr>
            <w:r>
              <w:rPr>
                <w:rFonts w:ascii="Calibri" w:hAnsi="Calibri" w:cs="Times New Roman"/>
                <w:color w:val="auto"/>
              </w:rPr>
              <w:t xml:space="preserve">(R1) </w:t>
            </w:r>
            <w:r w:rsidR="008E2190" w:rsidRPr="008E2190">
              <w:rPr>
                <w:rFonts w:ascii="Calibri" w:hAnsi="Calibri" w:cs="Times New Roman"/>
                <w:color w:val="auto"/>
              </w:rPr>
              <w:t xml:space="preserve">Review the evidence provided by the entity to determine if the entity has a transmission Protection </w:t>
            </w:r>
          </w:p>
          <w:p w14:paraId="42987075" w14:textId="77777777" w:rsidR="008E2190" w:rsidRPr="008E2190" w:rsidRDefault="008E2190" w:rsidP="008E2190">
            <w:pPr>
              <w:widowControl w:val="0"/>
              <w:tabs>
                <w:tab w:val="left" w:pos="1080"/>
              </w:tabs>
              <w:spacing w:line="284" w:lineRule="exact"/>
              <w:ind w:left="1080" w:hanging="1080"/>
              <w:rPr>
                <w:rFonts w:ascii="Calibri" w:hAnsi="Calibri" w:cs="Times New Roman"/>
                <w:color w:val="auto"/>
              </w:rPr>
            </w:pPr>
            <w:r w:rsidRPr="008E2190">
              <w:rPr>
                <w:rFonts w:ascii="Calibri" w:hAnsi="Calibri" w:cs="Times New Roman"/>
                <w:color w:val="auto"/>
              </w:rPr>
              <w:t>System and/or a generation Protection System (</w:t>
            </w:r>
            <w:r w:rsidRPr="008E2190">
              <w:rPr>
                <w:rFonts w:ascii="Calibri" w:hAnsi="Calibri" w:cs="Times New Roman"/>
                <w:i/>
                <w:color w:val="auto"/>
              </w:rPr>
              <w:t>see</w:t>
            </w:r>
            <w:r w:rsidRPr="008E2190">
              <w:rPr>
                <w:rFonts w:ascii="Calibri" w:hAnsi="Calibri" w:cs="Times New Roman"/>
                <w:color w:val="auto"/>
              </w:rPr>
              <w:t xml:space="preserve"> Requirement 2).  If yes:</w:t>
            </w:r>
          </w:p>
        </w:tc>
      </w:tr>
      <w:tr w:rsidR="00FB12C9" w:rsidRPr="003D224A" w14:paraId="42987079" w14:textId="77777777" w:rsidTr="00923F04">
        <w:tc>
          <w:tcPr>
            <w:tcW w:w="378" w:type="dxa"/>
          </w:tcPr>
          <w:p w14:paraId="42987077"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8" w14:textId="77777777" w:rsidR="00FB12C9" w:rsidRPr="008E2190" w:rsidRDefault="008E2190" w:rsidP="005D04E6">
            <w:pPr>
              <w:widowControl w:val="0"/>
              <w:spacing w:line="284" w:lineRule="exact"/>
              <w:ind w:hanging="18"/>
              <w:rPr>
                <w:rFonts w:ascii="Calibri" w:hAnsi="Calibri"/>
                <w:color w:val="auto"/>
              </w:rPr>
            </w:pPr>
            <w:r w:rsidRPr="008E2190">
              <w:rPr>
                <w:rFonts w:ascii="Calibri" w:hAnsi="Calibri" w:cs="Times New Roman"/>
                <w:color w:val="auto"/>
              </w:rPr>
              <w:t>Review the evidence provided by the entity to verify the entity has a maintenance and testing program for the Protection System. The maintenance and testing program should include:</w:t>
            </w:r>
          </w:p>
        </w:tc>
      </w:tr>
      <w:tr w:rsidR="00FB12C9" w:rsidRPr="003D224A" w14:paraId="4298707C" w14:textId="77777777" w:rsidTr="00923F04">
        <w:tc>
          <w:tcPr>
            <w:tcW w:w="378" w:type="dxa"/>
          </w:tcPr>
          <w:p w14:paraId="4298707A"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B" w14:textId="77777777" w:rsidR="00FB12C9" w:rsidRPr="00B56A39" w:rsidRDefault="008E2190" w:rsidP="00FB12C9">
            <w:pPr>
              <w:ind w:left="-18"/>
              <w:rPr>
                <w:rFonts w:ascii="Calibri" w:hAnsi="Calibri" w:cs="Times New Roman"/>
                <w:color w:val="auto"/>
              </w:rPr>
            </w:pPr>
            <w:r w:rsidRPr="00B56A39">
              <w:rPr>
                <w:rFonts w:ascii="Calibri" w:hAnsi="Calibri" w:cs="Times New Roman"/>
                <w:color w:val="auto"/>
              </w:rPr>
              <w:t>Protective relays</w:t>
            </w:r>
            <w:r w:rsidR="004B6B29" w:rsidRPr="00B56A39">
              <w:rPr>
                <w:rFonts w:ascii="Calibri" w:hAnsi="Calibri" w:cs="Times New Roman"/>
                <w:color w:val="auto"/>
              </w:rPr>
              <w:t xml:space="preserve"> which respond to electrical </w:t>
            </w:r>
            <w:r w:rsidR="007E736B" w:rsidRPr="00B56A39">
              <w:rPr>
                <w:rFonts w:ascii="Calibri" w:hAnsi="Calibri" w:cs="Times New Roman"/>
                <w:color w:val="auto"/>
              </w:rPr>
              <w:t>quantities</w:t>
            </w:r>
          </w:p>
        </w:tc>
      </w:tr>
      <w:tr w:rsidR="00FB12C9" w:rsidRPr="003D224A" w14:paraId="4298707F" w14:textId="77777777" w:rsidTr="00923F04">
        <w:tc>
          <w:tcPr>
            <w:tcW w:w="378" w:type="dxa"/>
          </w:tcPr>
          <w:p w14:paraId="4298707D"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E" w14:textId="77777777" w:rsidR="00FB12C9" w:rsidRPr="00B56A39" w:rsidRDefault="004B6B29" w:rsidP="00FB12C9">
            <w:pPr>
              <w:ind w:left="-18"/>
              <w:rPr>
                <w:rFonts w:ascii="Calibri" w:hAnsi="Calibri" w:cs="Times New Roman"/>
                <w:color w:val="auto"/>
              </w:rPr>
            </w:pPr>
            <w:r w:rsidRPr="00B56A39">
              <w:rPr>
                <w:rFonts w:ascii="Calibri" w:hAnsi="Calibri" w:cs="Times New Roman"/>
                <w:color w:val="auto"/>
              </w:rPr>
              <w:t>Communication systems necessary for correct operation of protective functions</w:t>
            </w:r>
          </w:p>
        </w:tc>
      </w:tr>
      <w:tr w:rsidR="008E2190" w:rsidRPr="003D224A" w14:paraId="42987082" w14:textId="77777777" w:rsidTr="00923F04">
        <w:tc>
          <w:tcPr>
            <w:tcW w:w="378" w:type="dxa"/>
          </w:tcPr>
          <w:p w14:paraId="42987080"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1"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Voltage and current sensing devices</w:t>
            </w:r>
            <w:r w:rsidR="004B6B29" w:rsidRPr="00B56A39">
              <w:rPr>
                <w:rFonts w:ascii="Calibri" w:hAnsi="Calibri" w:cs="Times New Roman"/>
                <w:color w:val="auto"/>
              </w:rPr>
              <w:t xml:space="preserve"> providing inputs to protective relays</w:t>
            </w:r>
          </w:p>
        </w:tc>
      </w:tr>
      <w:tr w:rsidR="008E2190" w:rsidRPr="003D224A" w14:paraId="42987085" w14:textId="77777777" w:rsidTr="00923F04">
        <w:tc>
          <w:tcPr>
            <w:tcW w:w="378" w:type="dxa"/>
          </w:tcPr>
          <w:p w14:paraId="42987083"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4" w14:textId="77777777" w:rsidR="008E2190" w:rsidRPr="00B56A39" w:rsidRDefault="007330C9" w:rsidP="007330C9">
            <w:pPr>
              <w:tabs>
                <w:tab w:val="left" w:pos="4395"/>
              </w:tabs>
              <w:ind w:left="-18"/>
              <w:rPr>
                <w:rFonts w:ascii="Calibri" w:hAnsi="Calibri" w:cs="Times New Roman"/>
                <w:color w:val="auto"/>
              </w:rPr>
            </w:pPr>
            <w:r w:rsidRPr="00B56A39">
              <w:rPr>
                <w:rFonts w:ascii="Calibri" w:hAnsi="Calibri" w:cs="Times New Roman"/>
                <w:color w:val="auto"/>
              </w:rPr>
              <w:t xml:space="preserve">Station DC supply associated with protective functions (including </w:t>
            </w:r>
            <w:r w:rsidR="008E2190" w:rsidRPr="00B56A39">
              <w:rPr>
                <w:rFonts w:ascii="Calibri" w:hAnsi="Calibri" w:cs="Times New Roman"/>
                <w:color w:val="auto"/>
              </w:rPr>
              <w:t>Station batteries</w:t>
            </w:r>
            <w:r w:rsidRPr="00B56A39">
              <w:rPr>
                <w:rFonts w:ascii="Calibri" w:hAnsi="Calibri" w:cs="Times New Roman"/>
                <w:color w:val="auto"/>
              </w:rPr>
              <w:t xml:space="preserve">, battery chargers, and </w:t>
            </w:r>
            <w:proofErr w:type="spellStart"/>
            <w:r w:rsidRPr="00B56A39">
              <w:rPr>
                <w:rFonts w:ascii="Calibri" w:hAnsi="Calibri" w:cs="Times New Roman"/>
                <w:color w:val="auto"/>
              </w:rPr>
              <w:t>non battery</w:t>
            </w:r>
            <w:proofErr w:type="spellEnd"/>
            <w:r w:rsidRPr="00B56A39">
              <w:rPr>
                <w:rFonts w:ascii="Calibri" w:hAnsi="Calibri" w:cs="Times New Roman"/>
                <w:color w:val="auto"/>
              </w:rPr>
              <w:t xml:space="preserve"> based DC supply)</w:t>
            </w:r>
          </w:p>
        </w:tc>
      </w:tr>
      <w:tr w:rsidR="008E2190" w:rsidRPr="003D224A" w14:paraId="42987088" w14:textId="77777777" w:rsidTr="00923F04">
        <w:tc>
          <w:tcPr>
            <w:tcW w:w="378" w:type="dxa"/>
          </w:tcPr>
          <w:p w14:paraId="42987086"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7"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DC control circuitry</w:t>
            </w:r>
            <w:r w:rsidR="004B6B29" w:rsidRPr="00B56A39">
              <w:rPr>
                <w:rFonts w:ascii="Calibri" w:hAnsi="Calibri" w:cs="Times New Roman"/>
                <w:color w:val="auto"/>
              </w:rPr>
              <w:t xml:space="preserve"> associated with protective functions through the trip coil(s) of the circuit breakers or other interrupting devices.</w:t>
            </w:r>
          </w:p>
        </w:tc>
      </w:tr>
      <w:tr w:rsidR="008E2190" w:rsidRPr="003D224A" w14:paraId="4298708A" w14:textId="77777777" w:rsidTr="00817AF2">
        <w:tc>
          <w:tcPr>
            <w:tcW w:w="11016" w:type="dxa"/>
            <w:gridSpan w:val="2"/>
          </w:tcPr>
          <w:p w14:paraId="42987089" w14:textId="77777777" w:rsidR="008E2190" w:rsidRPr="008E2190" w:rsidRDefault="008E2190" w:rsidP="007330C9">
            <w:pPr>
              <w:tabs>
                <w:tab w:val="left" w:pos="4395"/>
              </w:tabs>
              <w:ind w:left="-18"/>
              <w:rPr>
                <w:rFonts w:ascii="Calibri" w:hAnsi="Calibri" w:cs="Times New Roman"/>
                <w:color w:val="auto"/>
              </w:rPr>
            </w:pPr>
            <w:r w:rsidRPr="008E2190">
              <w:rPr>
                <w:rFonts w:ascii="Calibri" w:hAnsi="Calibri" w:cs="Times New Roman"/>
                <w:color w:val="auto"/>
              </w:rPr>
              <w:t>Review the program and determine if it has the following</w:t>
            </w:r>
            <w:r w:rsidR="00040E46">
              <w:rPr>
                <w:rFonts w:ascii="Calibri" w:hAnsi="Calibri" w:cs="Times New Roman"/>
                <w:color w:val="auto"/>
              </w:rPr>
              <w:t xml:space="preserve"> for each protective system </w:t>
            </w:r>
            <w:r w:rsidR="007330C9">
              <w:rPr>
                <w:rFonts w:ascii="Calibri" w:hAnsi="Calibri" w:cs="Times New Roman"/>
                <w:color w:val="auto"/>
              </w:rPr>
              <w:t>device</w:t>
            </w:r>
            <w:r w:rsidRPr="008E2190">
              <w:rPr>
                <w:rFonts w:ascii="Calibri" w:hAnsi="Calibri" w:cs="Times New Roman"/>
                <w:color w:val="auto"/>
              </w:rPr>
              <w:t>:</w:t>
            </w:r>
          </w:p>
        </w:tc>
      </w:tr>
      <w:tr w:rsidR="008E2190" w:rsidRPr="003D224A" w14:paraId="4298708D" w14:textId="77777777" w:rsidTr="00923F04">
        <w:tc>
          <w:tcPr>
            <w:tcW w:w="378" w:type="dxa"/>
          </w:tcPr>
          <w:p w14:paraId="4298708B"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C"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Maintenance and testing intervals</w:t>
            </w:r>
          </w:p>
        </w:tc>
      </w:tr>
      <w:tr w:rsidR="008E2190" w:rsidRPr="003D224A" w14:paraId="42987090" w14:textId="77777777" w:rsidTr="00923F04">
        <w:tc>
          <w:tcPr>
            <w:tcW w:w="378" w:type="dxa"/>
          </w:tcPr>
          <w:p w14:paraId="4298708E"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F"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Basis for those intervals</w:t>
            </w:r>
          </w:p>
        </w:tc>
      </w:tr>
      <w:tr w:rsidR="008E2190" w:rsidRPr="003D224A" w14:paraId="42987093" w14:textId="77777777" w:rsidTr="00923F04">
        <w:tc>
          <w:tcPr>
            <w:tcW w:w="378" w:type="dxa"/>
          </w:tcPr>
          <w:p w14:paraId="42987091"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92"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(R1.2) </w:t>
            </w:r>
            <w:r w:rsidR="008E2190" w:rsidRPr="008E2190">
              <w:rPr>
                <w:rFonts w:ascii="Calibri" w:hAnsi="Calibri" w:cs="Times New Roman"/>
                <w:color w:val="auto"/>
              </w:rPr>
              <w:t>Summary of Maintenance and Testing procedures</w:t>
            </w:r>
          </w:p>
        </w:tc>
      </w:tr>
    </w:tbl>
    <w:p w14:paraId="42987094" w14:textId="77777777" w:rsidR="00B8504E" w:rsidRDefault="00B8504E" w:rsidP="00BB361A">
      <w:pPr>
        <w:widowControl w:val="0"/>
        <w:tabs>
          <w:tab w:val="left" w:pos="0"/>
        </w:tabs>
        <w:rPr>
          <w:rFonts w:ascii="Calibri" w:hAnsi="Calibri" w:cs="Calibri"/>
          <w:b/>
          <w:bCs/>
        </w:rPr>
      </w:pPr>
    </w:p>
    <w:p w14:paraId="42987095" w14:textId="77777777" w:rsidR="00C55D58" w:rsidRDefault="00040E46" w:rsidP="00040E46">
      <w:pPr>
        <w:widowControl w:val="0"/>
        <w:tabs>
          <w:tab w:val="left" w:pos="0"/>
        </w:tabs>
        <w:rPr>
          <w:rFonts w:ascii="Calibri" w:hAnsi="Calibri" w:cs="Calibri"/>
          <w:bCs/>
          <w:color w:val="auto"/>
        </w:rPr>
      </w:pPr>
      <w:r>
        <w:t>Note to Auditor</w:t>
      </w:r>
      <w:r w:rsidR="00C55D58">
        <w:rPr>
          <w:rFonts w:ascii="Calibri" w:hAnsi="Calibri" w:cs="Calibri"/>
          <w:bCs/>
          <w:color w:val="auto"/>
        </w:rPr>
        <w:t>:</w:t>
      </w:r>
    </w:p>
    <w:p w14:paraId="42987096" w14:textId="77777777" w:rsidR="00C55D58" w:rsidRDefault="007330C9" w:rsidP="007330C9">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r>
        <w:rPr>
          <w:rFonts w:ascii="Calibri" w:hAnsi="Calibri" w:cs="Calibri"/>
          <w:bCs/>
          <w:color w:val="auto"/>
        </w:rPr>
        <w:t>A</w:t>
      </w:r>
      <w:r w:rsidRPr="007330C9">
        <w:rPr>
          <w:rFonts w:ascii="Calibri" w:hAnsi="Calibri" w:cs="Calibri"/>
          <w:bCs/>
          <w:color w:val="auto"/>
        </w:rPr>
        <w:t>ll equipment specified by the new definition that was</w:t>
      </w:r>
      <w:r>
        <w:rPr>
          <w:rFonts w:ascii="Calibri" w:hAnsi="Calibri" w:cs="Calibri"/>
          <w:bCs/>
          <w:color w:val="auto"/>
        </w:rPr>
        <w:t xml:space="preserve"> </w:t>
      </w:r>
      <w:r w:rsidRPr="007330C9">
        <w:rPr>
          <w:rFonts w:ascii="Calibri" w:hAnsi="Calibri" w:cs="Calibri"/>
          <w:bCs/>
          <w:color w:val="auto"/>
        </w:rPr>
        <w:t>not covered by the old definition must be included in the maintenance and testing program (i.e., a</w:t>
      </w:r>
      <w:r>
        <w:rPr>
          <w:rFonts w:ascii="Calibri" w:hAnsi="Calibri" w:cs="Calibri"/>
          <w:bCs/>
          <w:color w:val="auto"/>
        </w:rPr>
        <w:t xml:space="preserve"> </w:t>
      </w:r>
      <w:r w:rsidRPr="007330C9">
        <w:rPr>
          <w:rFonts w:ascii="Calibri" w:hAnsi="Calibri" w:cs="Calibri"/>
          <w:bCs/>
          <w:color w:val="auto"/>
        </w:rPr>
        <w:t>periodicity, basis, and testing/maintenance procedure) by April 1, 2013. The actual test should be</w:t>
      </w:r>
      <w:r>
        <w:rPr>
          <w:rFonts w:ascii="Calibri" w:hAnsi="Calibri" w:cs="Calibri"/>
          <w:bCs/>
          <w:color w:val="auto"/>
        </w:rPr>
        <w:t xml:space="preserve"> </w:t>
      </w:r>
      <w:r w:rsidRPr="007330C9">
        <w:rPr>
          <w:rFonts w:ascii="Calibri" w:hAnsi="Calibri" w:cs="Calibri"/>
          <w:bCs/>
          <w:color w:val="auto"/>
        </w:rPr>
        <w:t>completed by the end of the first specified testing cycle. (For example, if quarterly and annual battery charger</w:t>
      </w:r>
      <w:r>
        <w:rPr>
          <w:rFonts w:ascii="Calibri" w:hAnsi="Calibri" w:cs="Calibri"/>
          <w:bCs/>
          <w:color w:val="auto"/>
        </w:rPr>
        <w:t xml:space="preserve"> </w:t>
      </w:r>
      <w:r w:rsidRPr="007330C9">
        <w:rPr>
          <w:rFonts w:ascii="Calibri" w:hAnsi="Calibri" w:cs="Calibri"/>
          <w:bCs/>
          <w:color w:val="auto"/>
        </w:rPr>
        <w:t>tests are added, all quarterly battery charger tests should be complete by July 1, 2013 and annual tests by April</w:t>
      </w:r>
      <w:r>
        <w:rPr>
          <w:rFonts w:ascii="Calibri" w:hAnsi="Calibri" w:cs="Calibri"/>
          <w:bCs/>
          <w:color w:val="auto"/>
        </w:rPr>
        <w:t xml:space="preserve"> </w:t>
      </w:r>
      <w:r w:rsidRPr="007330C9">
        <w:rPr>
          <w:rFonts w:ascii="Calibri" w:hAnsi="Calibri" w:cs="Calibri"/>
          <w:bCs/>
          <w:color w:val="auto"/>
        </w:rPr>
        <w:t>1, 2014.)</w:t>
      </w:r>
    </w:p>
    <w:p w14:paraId="42987097" w14:textId="77777777" w:rsidR="00C55D58" w:rsidRDefault="00C55D58" w:rsidP="00C55D58">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color w:val="auto"/>
        </w:rPr>
      </w:pPr>
    </w:p>
    <w:p w14:paraId="42987098" w14:textId="77777777" w:rsidR="00C55D58" w:rsidRDefault="00C55D58" w:rsidP="00923F04">
      <w:pPr>
        <w:widowControl w:val="0"/>
        <w:tabs>
          <w:tab w:val="left" w:pos="0"/>
        </w:tabs>
        <w:rPr>
          <w:rFonts w:ascii="Calibri" w:hAnsi="Calibri" w:cs="Calibri"/>
          <w:b/>
          <w:bCs/>
        </w:rPr>
      </w:pPr>
    </w:p>
    <w:p w14:paraId="42987099" w14:textId="77777777" w:rsidR="00923F04" w:rsidRDefault="00923F04" w:rsidP="00923F04">
      <w:pPr>
        <w:widowControl w:val="0"/>
        <w:tabs>
          <w:tab w:val="left" w:pos="0"/>
        </w:tabs>
        <w:rPr>
          <w:rFonts w:ascii="Calibri" w:hAnsi="Calibri" w:cs="Calibri"/>
          <w:b/>
          <w:bCs/>
          <w:color w:val="264D74"/>
        </w:rPr>
      </w:pPr>
      <w:proofErr w:type="gramStart"/>
      <w:r>
        <w:rPr>
          <w:rFonts w:ascii="Calibri" w:hAnsi="Calibri" w:cs="Calibri"/>
          <w:b/>
          <w:bCs/>
        </w:rPr>
        <w:t>Auditor  Notes</w:t>
      </w:r>
      <w:proofErr w:type="gramEnd"/>
      <w:r>
        <w:rPr>
          <w:rFonts w:ascii="Calibri" w:hAnsi="Calibri" w:cs="Calibri"/>
          <w:b/>
          <w:bCs/>
        </w:rPr>
        <w:t>:</w:t>
      </w:r>
      <w:r>
        <w:rPr>
          <w:rFonts w:ascii="Calibri" w:hAnsi="Calibri" w:cs="Calibri"/>
          <w:b/>
          <w:bCs/>
          <w:color w:val="264D74"/>
        </w:rPr>
        <w:t xml:space="preserve"> </w:t>
      </w:r>
    </w:p>
    <w:p w14:paraId="4298709A" w14:textId="77777777" w:rsidR="00DC52B4" w:rsidRDefault="00DC52B4"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B" w14:textId="77777777" w:rsidR="00040E46" w:rsidRDefault="00040E46"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C" w14:textId="77777777" w:rsidR="00923F04" w:rsidRPr="00A128F8" w:rsidRDefault="00923F04" w:rsidP="00923F04">
      <w:pPr>
        <w:pStyle w:val="Heading1"/>
        <w:rPr>
          <w:rFonts w:ascii="Calibri" w:hAnsi="Calibri"/>
          <w:b/>
          <w:color w:val="auto"/>
          <w:sz w:val="24"/>
          <w:szCs w:val="22"/>
          <w:u w:val="single"/>
        </w:rPr>
      </w:pPr>
      <w:bookmarkStart w:id="4" w:name="_Toc330463554"/>
    </w:p>
    <w:p w14:paraId="4298709D" w14:textId="77777777" w:rsidR="0010717B" w:rsidRPr="00A128F8" w:rsidRDefault="0010717B" w:rsidP="00923F04">
      <w:pPr>
        <w:pStyle w:val="Heading1"/>
        <w:rPr>
          <w:rFonts w:ascii="Calibri" w:hAnsi="Calibri"/>
          <w:b/>
          <w:color w:val="auto"/>
          <w:sz w:val="24"/>
          <w:u w:val="single"/>
        </w:rPr>
      </w:pPr>
      <w:bookmarkStart w:id="5" w:name="_Toc330463559"/>
      <w:bookmarkEnd w:id="4"/>
    </w:p>
    <w:p w14:paraId="4298709E" w14:textId="77777777" w:rsidR="00C55D58" w:rsidRPr="00A128F8" w:rsidRDefault="00923F04" w:rsidP="00C55D58">
      <w:pPr>
        <w:pStyle w:val="Heading1"/>
        <w:rPr>
          <w:rFonts w:ascii="Calibri" w:hAnsi="Calibri"/>
          <w:b/>
          <w:color w:val="auto"/>
          <w:sz w:val="24"/>
          <w:u w:val="single"/>
        </w:rPr>
      </w:pPr>
      <w:r w:rsidRPr="003D224A">
        <w:rPr>
          <w:rFonts w:ascii="Calibri" w:hAnsi="Calibri"/>
          <w:b/>
          <w:color w:val="auto"/>
          <w:sz w:val="24"/>
          <w:u w:val="single"/>
        </w:rPr>
        <w:t>R2 Supporting Evidence and Documentation</w:t>
      </w:r>
      <w:bookmarkEnd w:id="5"/>
    </w:p>
    <w:p w14:paraId="4298709F" w14:textId="77777777" w:rsidR="00C55D58" w:rsidRPr="00C55D58" w:rsidRDefault="00C55D58" w:rsidP="00C55D58">
      <w:pPr>
        <w:pStyle w:val="NoSpacing"/>
        <w:rPr>
          <w:rFonts w:ascii="Calibri" w:hAnsi="Calibri" w:cs="Times New Roman"/>
          <w:b/>
          <w:bCs/>
          <w:color w:val="auto"/>
          <w:sz w:val="14"/>
        </w:rPr>
      </w:pPr>
    </w:p>
    <w:p w14:paraId="429870A0" w14:textId="77777777" w:rsidR="008E2190" w:rsidRPr="009B28B0" w:rsidRDefault="00923F04" w:rsidP="008E2190">
      <w:pPr>
        <w:widowControl w:val="0"/>
        <w:spacing w:line="240" w:lineRule="exact"/>
        <w:ind w:left="720" w:hanging="450"/>
        <w:rPr>
          <w:rFonts w:ascii="Calibri" w:hAnsi="Calibri" w:cs="Times New Roman"/>
        </w:rPr>
      </w:pPr>
      <w:r w:rsidRPr="00C55D58">
        <w:rPr>
          <w:rFonts w:ascii="Calibri" w:hAnsi="Calibri" w:cs="Times New Roman"/>
          <w:b/>
          <w:bCs/>
          <w:color w:val="auto"/>
        </w:rPr>
        <w:t xml:space="preserve">R2.  </w:t>
      </w:r>
      <w:r w:rsidR="00C55D58">
        <w:rPr>
          <w:rFonts w:ascii="Calibri" w:hAnsi="Calibri" w:cs="Times New Roman"/>
          <w:b/>
          <w:bCs/>
          <w:color w:val="auto"/>
        </w:rPr>
        <w:t xml:space="preserve"> </w:t>
      </w:r>
      <w:r w:rsidR="008E2190" w:rsidRPr="009B28B0">
        <w:rPr>
          <w:rFonts w:ascii="Calibri" w:hAnsi="Calibri" w:cs="Times New Roman"/>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14:paraId="429870A1"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A2"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R2.1. </w:t>
      </w:r>
      <w:r w:rsidRPr="009B28B0">
        <w:rPr>
          <w:rFonts w:ascii="Calibri" w:hAnsi="Calibri" w:cs="Times New Roman"/>
        </w:rPr>
        <w:t>Evidence Protection System devices were maintained and tested within the defined intervals.</w:t>
      </w:r>
    </w:p>
    <w:p w14:paraId="429870A3"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p>
    <w:p w14:paraId="429870A4"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R2.2. </w:t>
      </w:r>
      <w:r w:rsidRPr="009B28B0">
        <w:rPr>
          <w:rFonts w:ascii="Calibri" w:hAnsi="Calibri" w:cs="Times New Roman"/>
        </w:rPr>
        <w:t>Date each Protection System device was last tested/maintained.</w:t>
      </w:r>
    </w:p>
    <w:p w14:paraId="429870A5" w14:textId="77777777" w:rsidR="001C176C" w:rsidRPr="00992355" w:rsidRDefault="001C176C" w:rsidP="00FB12C9">
      <w:pPr>
        <w:pStyle w:val="NoSpacing"/>
        <w:ind w:left="720" w:hanging="450"/>
        <w:rPr>
          <w:rFonts w:ascii="Calibri" w:hAnsi="Calibri" w:cs="Times New Roman"/>
        </w:rPr>
      </w:pPr>
    </w:p>
    <w:p w14:paraId="429870A6" w14:textId="77777777" w:rsidR="001C176C" w:rsidRPr="003146F4" w:rsidRDefault="001C176C" w:rsidP="001C176C">
      <w:pPr>
        <w:pStyle w:val="NoSpacing"/>
        <w:ind w:left="720" w:hanging="450"/>
        <w:rPr>
          <w:rFonts w:ascii="Calibri" w:hAnsi="Calibri" w:cs="Calibri"/>
          <w:color w:val="auto"/>
          <w:sz w:val="16"/>
        </w:rPr>
      </w:pPr>
    </w:p>
    <w:p w14:paraId="429870A7"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A8"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A9" w14:textId="77777777" w:rsidR="0010717B" w:rsidRDefault="0010717B"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A" w14:textId="77777777" w:rsidR="008E2190" w:rsidRDefault="008E2190"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AB" w14:textId="77777777" w:rsidR="008E2190" w:rsidRDefault="008E2190" w:rsidP="001B3582">
      <w:pPr>
        <w:widowControl w:val="0"/>
        <w:spacing w:line="266" w:lineRule="exact"/>
        <w:rPr>
          <w:rFonts w:ascii="Calibri" w:hAnsi="Calibri" w:cs="Times New Roman"/>
          <w:b/>
        </w:rPr>
      </w:pPr>
    </w:p>
    <w:p w14:paraId="429870AC" w14:textId="77777777" w:rsidR="00C55D58" w:rsidRDefault="008E2190" w:rsidP="001B3582">
      <w:pPr>
        <w:widowControl w:val="0"/>
        <w:spacing w:line="266" w:lineRule="exact"/>
        <w:rPr>
          <w:rFonts w:ascii="Calibri" w:hAnsi="Calibri" w:cs="Times New Roman"/>
        </w:rPr>
      </w:pPr>
      <w:r w:rsidRPr="009B28B0">
        <w:rPr>
          <w:rFonts w:ascii="Calibri" w:hAnsi="Calibri" w:cs="Times New Roman"/>
          <w:b/>
        </w:rPr>
        <w:t xml:space="preserve">Data Request: </w:t>
      </w:r>
      <w:r w:rsidRPr="009B28B0">
        <w:rPr>
          <w:rFonts w:ascii="Calibri" w:hAnsi="Calibri" w:cs="Times New Roman"/>
        </w:rPr>
        <w:t>Provide a list of all substations 100kV and above and generating stations connected to the BES</w:t>
      </w:r>
      <w:r w:rsidR="007330C9">
        <w:rPr>
          <w:rFonts w:ascii="Calibri" w:hAnsi="Calibri" w:cs="Times New Roman"/>
        </w:rPr>
        <w:t xml:space="preserve"> for use in NERC Sampling Methodology</w:t>
      </w:r>
      <w:r w:rsidRPr="009B28B0">
        <w:rPr>
          <w:rFonts w:ascii="Calibri" w:hAnsi="Calibri" w:cs="Times New Roman"/>
        </w:rPr>
        <w:t>.</w:t>
      </w:r>
    </w:p>
    <w:p w14:paraId="429870AD" w14:textId="77777777" w:rsidR="008E2190" w:rsidRDefault="008E2190" w:rsidP="001B3582">
      <w:pPr>
        <w:widowControl w:val="0"/>
        <w:spacing w:line="266" w:lineRule="exact"/>
        <w:rPr>
          <w:rFonts w:ascii="Calibri" w:hAnsi="Calibri" w:cs="Calibri"/>
          <w:b/>
          <w:bCs/>
        </w:rPr>
      </w:pPr>
    </w:p>
    <w:p w14:paraId="429870AE" w14:textId="77777777" w:rsidR="00C55D58" w:rsidRDefault="00C55D58"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F" w14:textId="77777777" w:rsidR="008E2190" w:rsidRDefault="008E2190"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B0" w14:textId="77777777" w:rsidR="00C55D58" w:rsidRDefault="00C55D58" w:rsidP="00C55D58">
      <w:pPr>
        <w:widowControl w:val="0"/>
        <w:spacing w:line="266" w:lineRule="exact"/>
        <w:rPr>
          <w:rFonts w:ascii="Calibri" w:hAnsi="Calibri" w:cs="Calibri"/>
          <w:b/>
          <w:bCs/>
        </w:rPr>
      </w:pPr>
    </w:p>
    <w:p w14:paraId="429870B1" w14:textId="77777777" w:rsidR="008E2190" w:rsidRPr="009B28B0" w:rsidRDefault="008E2190" w:rsidP="008E2190">
      <w:pPr>
        <w:widowControl w:val="0"/>
        <w:spacing w:line="294" w:lineRule="exact"/>
        <w:rPr>
          <w:rFonts w:ascii="Calibri" w:hAnsi="Calibri" w:cs="Times New Roman"/>
          <w:b/>
          <w:bCs/>
        </w:rPr>
      </w:pPr>
      <w:r w:rsidRPr="009B28B0">
        <w:rPr>
          <w:rFonts w:ascii="Calibri" w:hAnsi="Calibri" w:cs="Times New Roman"/>
          <w:b/>
          <w:bCs/>
        </w:rPr>
        <w:t xml:space="preserve">TEST RECORDS NOTE: </w:t>
      </w:r>
      <w:r w:rsidRPr="008E2190">
        <w:rPr>
          <w:rFonts w:ascii="Calibri" w:hAnsi="Calibri" w:cs="Times New Roman"/>
          <w:bCs/>
        </w:rPr>
        <w:t xml:space="preserve">If test records are provided as evidence of compliance with R2 please </w:t>
      </w:r>
      <w:r w:rsidRPr="008E2190">
        <w:rPr>
          <w:rFonts w:ascii="Calibri" w:hAnsi="Calibri" w:cs="Times New Roman"/>
          <w:bCs/>
          <w:u w:val="single"/>
        </w:rPr>
        <w:t>provide an annotated sample test record for each type of test record provided</w:t>
      </w:r>
      <w:r w:rsidRPr="008E2190">
        <w:rPr>
          <w:rFonts w:ascii="Calibri" w:hAnsi="Calibri" w:cs="Times New Roman"/>
          <w:bCs/>
        </w:rPr>
        <w:t>. The sample test record(s) should include descriptive annotations for each relevant section, heading, cell, etc. The annotations should include an explanation of what each relevant section/heading/cell is and what the test results are indicating. 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14:paraId="429870B2" w14:textId="77777777" w:rsidR="00C55D58" w:rsidRDefault="00C55D58" w:rsidP="001B3582">
      <w:pPr>
        <w:widowControl w:val="0"/>
        <w:spacing w:line="266" w:lineRule="exact"/>
        <w:rPr>
          <w:rFonts w:ascii="Calibri" w:hAnsi="Calibri" w:cs="Calibri"/>
          <w:b/>
          <w:bCs/>
        </w:rPr>
      </w:pPr>
    </w:p>
    <w:p w14:paraId="429870B3" w14:textId="77777777" w:rsidR="001B3582" w:rsidRPr="00B94625" w:rsidRDefault="001B3582" w:rsidP="001B3582">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B94625" w14:paraId="429870B6" w14:textId="77777777" w:rsidTr="003146F4">
        <w:tc>
          <w:tcPr>
            <w:tcW w:w="11016" w:type="dxa"/>
            <w:shd w:val="clear" w:color="auto" w:fill="BFBFBF"/>
          </w:tcPr>
          <w:p w14:paraId="429870B4" w14:textId="77777777" w:rsidR="001B3582" w:rsidRPr="00B94625" w:rsidRDefault="001B3582" w:rsidP="00F06820">
            <w:pPr>
              <w:widowControl w:val="0"/>
              <w:tabs>
                <w:tab w:val="left" w:pos="0"/>
              </w:tabs>
              <w:rPr>
                <w:rFonts w:ascii="Calibri" w:hAnsi="Calibri" w:cs="Calibri"/>
                <w:bCs/>
                <w:color w:val="auto"/>
              </w:rPr>
            </w:pPr>
            <w:r w:rsidRPr="00B94625">
              <w:rPr>
                <w:rFonts w:ascii="Calibri" w:hAnsi="Calibri" w:cs="Calibri"/>
                <w:bCs/>
                <w:color w:val="auto"/>
              </w:rPr>
              <w:t>Provide the following for all evidence submitted (</w:t>
            </w:r>
            <w:r w:rsidRPr="00B94625">
              <w:rPr>
                <w:rFonts w:ascii="Calibri" w:hAnsi="Calibri" w:cs="Calibri"/>
              </w:rPr>
              <w:t>Insert additional rows if necessary)</w:t>
            </w:r>
            <w:r w:rsidRPr="00B94625">
              <w:rPr>
                <w:rFonts w:ascii="Calibri" w:hAnsi="Calibri" w:cs="Calibri"/>
                <w:bCs/>
                <w:color w:val="auto"/>
              </w:rPr>
              <w:t>:</w:t>
            </w:r>
          </w:p>
          <w:p w14:paraId="429870B5" w14:textId="77777777" w:rsidR="001B3582" w:rsidRPr="00B94625" w:rsidRDefault="001B3582" w:rsidP="00F06820">
            <w:pPr>
              <w:widowControl w:val="0"/>
              <w:rPr>
                <w:rFonts w:ascii="Calibri" w:hAnsi="Calibri" w:cs="Calibri"/>
              </w:rPr>
            </w:pPr>
            <w:r w:rsidRPr="00B94625">
              <w:rPr>
                <w:rFonts w:ascii="Calibri" w:hAnsi="Calibri" w:cs="Calibri"/>
                <w:bCs/>
                <w:color w:val="auto"/>
              </w:rPr>
              <w:tab/>
              <w:t xml:space="preserve">File Name, File </w:t>
            </w:r>
            <w:r w:rsidR="006465E4">
              <w:rPr>
                <w:rFonts w:ascii="Calibri" w:hAnsi="Calibri" w:cs="Calibri"/>
                <w:bCs/>
                <w:color w:val="auto"/>
              </w:rPr>
              <w:t>Extension</w:t>
            </w:r>
            <w:r w:rsidRPr="00B94625">
              <w:rPr>
                <w:rFonts w:ascii="Calibri" w:hAnsi="Calibri" w:cs="Calibri"/>
                <w:bCs/>
                <w:color w:val="auto"/>
              </w:rPr>
              <w:t xml:space="preserve">, Document Title, Revision, Date, Page(s), Section(s), Section Title(s), </w:t>
            </w:r>
            <w:r w:rsidRPr="00B94625">
              <w:rPr>
                <w:rFonts w:ascii="Calibri" w:hAnsi="Calibri" w:cs="Calibri"/>
                <w:bCs/>
                <w:color w:val="auto"/>
              </w:rPr>
              <w:tab/>
              <w:t>Description</w:t>
            </w:r>
          </w:p>
        </w:tc>
      </w:tr>
      <w:tr w:rsidR="001B3582" w:rsidRPr="00B94625" w14:paraId="429870B8" w14:textId="77777777" w:rsidTr="00F06820">
        <w:tc>
          <w:tcPr>
            <w:tcW w:w="11016" w:type="dxa"/>
          </w:tcPr>
          <w:p w14:paraId="429870B7" w14:textId="77777777" w:rsidR="001B3582" w:rsidRPr="00B94625" w:rsidRDefault="001B3582" w:rsidP="00F06820">
            <w:pPr>
              <w:widowControl w:val="0"/>
              <w:jc w:val="both"/>
              <w:rPr>
                <w:rFonts w:ascii="Calibri" w:hAnsi="Calibri" w:cs="Calibri"/>
                <w:color w:val="0070C0"/>
              </w:rPr>
            </w:pPr>
          </w:p>
        </w:tc>
      </w:tr>
      <w:tr w:rsidR="001B3582" w:rsidRPr="00B94625" w14:paraId="429870BA" w14:textId="77777777" w:rsidTr="00F06820">
        <w:tc>
          <w:tcPr>
            <w:tcW w:w="11016" w:type="dxa"/>
          </w:tcPr>
          <w:p w14:paraId="429870B9" w14:textId="77777777" w:rsidR="001B3582" w:rsidRPr="00B94625" w:rsidRDefault="001B3582" w:rsidP="00F06820">
            <w:pPr>
              <w:widowControl w:val="0"/>
              <w:jc w:val="both"/>
              <w:rPr>
                <w:rFonts w:ascii="Calibri" w:hAnsi="Calibri" w:cs="Calibri"/>
                <w:color w:val="0070C0"/>
              </w:rPr>
            </w:pPr>
          </w:p>
        </w:tc>
      </w:tr>
      <w:tr w:rsidR="001B3582" w:rsidRPr="00B94625" w14:paraId="429870BC" w14:textId="77777777" w:rsidTr="00F06820">
        <w:tc>
          <w:tcPr>
            <w:tcW w:w="11016" w:type="dxa"/>
          </w:tcPr>
          <w:p w14:paraId="429870BB" w14:textId="77777777" w:rsidR="001B3582" w:rsidRPr="00B94625" w:rsidRDefault="001B3582" w:rsidP="00F06820">
            <w:pPr>
              <w:widowControl w:val="0"/>
              <w:jc w:val="both"/>
              <w:rPr>
                <w:rFonts w:ascii="Calibri" w:hAnsi="Calibri" w:cs="Calibri"/>
                <w:color w:val="0070C0"/>
              </w:rPr>
            </w:pPr>
          </w:p>
        </w:tc>
      </w:tr>
    </w:tbl>
    <w:p w14:paraId="429870BD" w14:textId="77777777" w:rsidR="001B3582" w:rsidRPr="00B94625" w:rsidRDefault="001B3582" w:rsidP="001B3582">
      <w:pPr>
        <w:widowControl w:val="0"/>
        <w:rPr>
          <w:rFonts w:ascii="Calibri" w:hAnsi="Calibri" w:cs="Calibri"/>
        </w:rPr>
      </w:pPr>
    </w:p>
    <w:p w14:paraId="429870BE" w14:textId="77777777" w:rsidR="001B3582" w:rsidRPr="00A128F8" w:rsidRDefault="001B3582" w:rsidP="001B3582">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BB2359">
        <w:rPr>
          <w:rFonts w:ascii="Calibri" w:hAnsi="Calibri" w:cs="Calibri"/>
          <w:b/>
        </w:rPr>
        <w:t>b</w:t>
      </w:r>
      <w:r w:rsidR="008E2190">
        <w:rPr>
          <w:rFonts w:ascii="Calibri" w:hAnsi="Calibri" w:cs="Calibri"/>
          <w:b/>
        </w:rPr>
        <w:t xml:space="preserve"> </w:t>
      </w:r>
      <w:r w:rsidRPr="00B94625">
        <w:rPr>
          <w:rFonts w:ascii="Calibri" w:hAnsi="Calibri" w:cs="Calibri"/>
          <w:b/>
        </w:rPr>
        <w:t>R2</w:t>
      </w:r>
    </w:p>
    <w:p w14:paraId="429870BF" w14:textId="77777777" w:rsidR="001B3582" w:rsidRPr="00B94625" w:rsidRDefault="001B3582" w:rsidP="001B3582">
      <w:pPr>
        <w:tabs>
          <w:tab w:val="left" w:pos="1080"/>
        </w:tabs>
        <w:rPr>
          <w:rFonts w:ascii="Calibri" w:hAnsi="Calibri" w:cs="Calibri"/>
          <w:b/>
          <w:i/>
          <w:color w:val="FF0000"/>
        </w:rPr>
      </w:pPr>
      <w:r w:rsidRPr="00B94625">
        <w:rPr>
          <w:rFonts w:ascii="Calibri" w:hAnsi="Calibri" w:cs="Calibri"/>
          <w:b/>
          <w:i/>
          <w:color w:val="FF0000"/>
        </w:rPr>
        <w:t>This section must be completed by the Compliance Enforcement Authority</w:t>
      </w:r>
    </w:p>
    <w:p w14:paraId="429870C0" w14:textId="77777777" w:rsidR="00D54CB4" w:rsidRPr="00B94625" w:rsidRDefault="001B3582" w:rsidP="001B3582">
      <w:pPr>
        <w:widowControl w:val="0"/>
        <w:tabs>
          <w:tab w:val="left" w:pos="0"/>
          <w:tab w:val="left" w:pos="900"/>
          <w:tab w:val="left" w:pos="6360"/>
        </w:tabs>
        <w:rPr>
          <w:rFonts w:ascii="Calibri" w:hAnsi="Calibri" w:cs="Calibri"/>
          <w:color w:val="auto"/>
          <w:sz w:val="22"/>
          <w:szCs w:val="22"/>
        </w:rPr>
      </w:pPr>
      <w:r w:rsidRPr="00B94625">
        <w:rPr>
          <w:rFonts w:ascii="Calibri" w:hAnsi="Calibri" w:cs="Calibri"/>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10417"/>
      </w:tblGrid>
      <w:tr w:rsidR="008E2190" w:rsidRPr="003D224A" w14:paraId="429870C3" w14:textId="77777777" w:rsidTr="00817AF2">
        <w:tc>
          <w:tcPr>
            <w:tcW w:w="11016" w:type="dxa"/>
            <w:gridSpan w:val="2"/>
          </w:tcPr>
          <w:p w14:paraId="429870C1" w14:textId="77777777" w:rsidR="008E2190" w:rsidRPr="008E2190" w:rsidRDefault="0078359C" w:rsidP="008E2190">
            <w:pPr>
              <w:widowControl w:val="0"/>
              <w:tabs>
                <w:tab w:val="left" w:pos="1080"/>
                <w:tab w:val="left" w:pos="1560"/>
                <w:tab w:val="left" w:pos="1620"/>
              </w:tabs>
              <w:spacing w:line="284" w:lineRule="exact"/>
              <w:ind w:left="1620" w:hanging="1620"/>
              <w:rPr>
                <w:rFonts w:ascii="Calibri" w:hAnsi="Calibri" w:cs="Times New Roman"/>
                <w:color w:val="auto"/>
              </w:rPr>
            </w:pPr>
            <w:r>
              <w:rPr>
                <w:rFonts w:ascii="Calibri" w:hAnsi="Calibri" w:cs="Times New Roman"/>
                <w:color w:val="auto"/>
              </w:rPr>
              <w:t xml:space="preserve">(R2) </w:t>
            </w:r>
            <w:r w:rsidR="008E2190" w:rsidRPr="008E2190">
              <w:rPr>
                <w:rFonts w:ascii="Calibri" w:hAnsi="Calibri" w:cs="Times New Roman"/>
                <w:color w:val="auto"/>
              </w:rPr>
              <w:t xml:space="preserve">Review the evidence provided by the entity to determine if the entity is required to have </w:t>
            </w:r>
            <w:r w:rsidR="007330C9">
              <w:rPr>
                <w:rFonts w:ascii="Calibri" w:hAnsi="Calibri" w:cs="Times New Roman"/>
                <w:color w:val="auto"/>
              </w:rPr>
              <w:t xml:space="preserve">a </w:t>
            </w:r>
            <w:r w:rsidR="008E2190" w:rsidRPr="008E2190">
              <w:rPr>
                <w:rFonts w:ascii="Calibri" w:hAnsi="Calibri" w:cs="Times New Roman"/>
                <w:color w:val="auto"/>
              </w:rPr>
              <w:t xml:space="preserve">Protection </w:t>
            </w:r>
          </w:p>
          <w:p w14:paraId="429870C2" w14:textId="77777777" w:rsidR="008E2190" w:rsidRPr="008E2190" w:rsidRDefault="008E2190" w:rsidP="008E2190">
            <w:pPr>
              <w:widowControl w:val="0"/>
              <w:tabs>
                <w:tab w:val="left" w:pos="1080"/>
                <w:tab w:val="left" w:pos="1560"/>
                <w:tab w:val="left" w:pos="1620"/>
              </w:tabs>
              <w:spacing w:line="284" w:lineRule="exact"/>
              <w:ind w:left="1620" w:hanging="1620"/>
              <w:rPr>
                <w:rFonts w:ascii="Calibri" w:hAnsi="Calibri" w:cs="Times New Roman"/>
                <w:iCs/>
                <w:color w:val="auto"/>
              </w:rPr>
            </w:pPr>
            <w:r w:rsidRPr="008E2190">
              <w:rPr>
                <w:rFonts w:ascii="Calibri" w:hAnsi="Calibri" w:cs="Times New Roman"/>
                <w:color w:val="auto"/>
              </w:rPr>
              <w:t>System maintenance and testing program.  If yes:</w:t>
            </w:r>
          </w:p>
        </w:tc>
      </w:tr>
      <w:tr w:rsidR="008E2190" w:rsidRPr="003D224A" w14:paraId="429870C5" w14:textId="77777777" w:rsidTr="00817AF2">
        <w:tc>
          <w:tcPr>
            <w:tcW w:w="11016" w:type="dxa"/>
            <w:gridSpan w:val="2"/>
          </w:tcPr>
          <w:p w14:paraId="429870C4" w14:textId="77777777" w:rsidR="008E2190" w:rsidRPr="008E2190" w:rsidRDefault="008E2190" w:rsidP="00923F04">
            <w:pPr>
              <w:tabs>
                <w:tab w:val="left" w:pos="1080"/>
              </w:tabs>
              <w:rPr>
                <w:rFonts w:ascii="Calibri" w:hAnsi="Calibri" w:cs="Times New Roman"/>
                <w:iCs/>
                <w:color w:val="auto"/>
              </w:rPr>
            </w:pPr>
            <w:r w:rsidRPr="008E2190">
              <w:rPr>
                <w:rFonts w:ascii="Calibri" w:hAnsi="Calibri" w:cs="Times New Roman"/>
                <w:color w:val="auto"/>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tc>
      </w:tr>
      <w:tr w:rsidR="00C55D58" w:rsidRPr="003D224A" w14:paraId="429870C8" w14:textId="77777777" w:rsidTr="00923F04">
        <w:tc>
          <w:tcPr>
            <w:tcW w:w="378" w:type="dxa"/>
          </w:tcPr>
          <w:p w14:paraId="429870C6"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14:paraId="429870C7" w14:textId="77777777" w:rsidR="00C55D58" w:rsidRPr="008E2190" w:rsidRDefault="0078359C" w:rsidP="00923F04">
            <w:pPr>
              <w:tabs>
                <w:tab w:val="left" w:pos="1080"/>
              </w:tabs>
              <w:rPr>
                <w:rFonts w:ascii="Calibri" w:hAnsi="Calibri" w:cs="Times New Roman"/>
                <w:color w:val="auto"/>
              </w:rPr>
            </w:pPr>
            <w:r>
              <w:rPr>
                <w:rFonts w:ascii="Calibri" w:hAnsi="Calibri" w:cs="Times New Roman"/>
                <w:color w:val="auto"/>
              </w:rPr>
              <w:t xml:space="preserve">(R2.1) </w:t>
            </w:r>
            <w:r w:rsidR="008E2190" w:rsidRPr="008E2190">
              <w:rPr>
                <w:rFonts w:ascii="Calibri" w:hAnsi="Calibri" w:cs="Times New Roman"/>
                <w:color w:val="auto"/>
              </w:rPr>
              <w:t>Evidence Protection System devices were maintained and tested within the defined intervals.</w:t>
            </w:r>
          </w:p>
        </w:tc>
      </w:tr>
      <w:tr w:rsidR="00C55D58" w:rsidRPr="003D224A" w14:paraId="429870CB" w14:textId="77777777" w:rsidTr="00D115E4">
        <w:tc>
          <w:tcPr>
            <w:tcW w:w="378" w:type="dxa"/>
            <w:tcBorders>
              <w:bottom w:val="single" w:sz="4" w:space="0" w:color="auto"/>
            </w:tcBorders>
          </w:tcPr>
          <w:p w14:paraId="429870C9"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14:paraId="429870CA" w14:textId="77777777" w:rsidR="00C55D58" w:rsidRPr="008E2190" w:rsidRDefault="0078359C" w:rsidP="008E2190">
            <w:pPr>
              <w:widowControl w:val="0"/>
              <w:tabs>
                <w:tab w:val="left" w:pos="1080"/>
                <w:tab w:val="left" w:pos="1560"/>
                <w:tab w:val="left" w:pos="1620"/>
                <w:tab w:val="left" w:pos="2160"/>
              </w:tabs>
              <w:spacing w:line="240" w:lineRule="exact"/>
              <w:ind w:left="1620" w:hanging="1620"/>
              <w:rPr>
                <w:rFonts w:ascii="Calibri" w:hAnsi="Calibri" w:cs="Times New Roman"/>
                <w:color w:val="auto"/>
              </w:rPr>
            </w:pPr>
            <w:r>
              <w:rPr>
                <w:rFonts w:ascii="Calibri" w:hAnsi="Calibri" w:cs="Times New Roman"/>
                <w:color w:val="auto"/>
              </w:rPr>
              <w:t xml:space="preserve">(R2.2) </w:t>
            </w:r>
            <w:r w:rsidR="008E2190" w:rsidRPr="008E2190">
              <w:rPr>
                <w:rFonts w:ascii="Calibri" w:hAnsi="Calibri" w:cs="Times New Roman"/>
                <w:color w:val="auto"/>
              </w:rPr>
              <w:t>Date when each Protection System device was last tested/maintained.</w:t>
            </w:r>
          </w:p>
        </w:tc>
      </w:tr>
      <w:tr w:rsidR="00627771" w:rsidRPr="003D224A" w14:paraId="429870DD" w14:textId="77777777" w:rsidTr="00627771">
        <w:tc>
          <w:tcPr>
            <w:tcW w:w="11016" w:type="dxa"/>
            <w:gridSpan w:val="2"/>
            <w:shd w:val="clear" w:color="auto" w:fill="A6A6A6" w:themeFill="background1" w:themeFillShade="A6"/>
          </w:tcPr>
          <w:p w14:paraId="429870CC" w14:textId="77777777" w:rsidR="00627771" w:rsidRDefault="00627771" w:rsidP="00D115E4">
            <w:pPr>
              <w:tabs>
                <w:tab w:val="left" w:pos="-288"/>
              </w:tabs>
              <w:ind w:left="-288" w:firstLine="288"/>
              <w:rPr>
                <w:rFonts w:ascii="Calibri" w:hAnsi="Calibri" w:cs="Times New Roman"/>
                <w:b/>
                <w:color w:val="auto"/>
                <w:sz w:val="22"/>
                <w:szCs w:val="22"/>
              </w:rPr>
            </w:pPr>
            <w:r w:rsidRPr="00627771">
              <w:rPr>
                <w:rFonts w:ascii="Calibri" w:hAnsi="Calibri" w:cs="Times New Roman"/>
                <w:b/>
                <w:color w:val="auto"/>
                <w:sz w:val="22"/>
                <w:szCs w:val="22"/>
              </w:rPr>
              <w:t>Note to Auditor</w:t>
            </w:r>
            <w:r>
              <w:rPr>
                <w:rFonts w:ascii="Calibri" w:hAnsi="Calibri" w:cs="Times New Roman"/>
                <w:b/>
                <w:color w:val="auto"/>
                <w:sz w:val="22"/>
                <w:szCs w:val="22"/>
              </w:rPr>
              <w:t>:</w:t>
            </w:r>
          </w:p>
          <w:p w14:paraId="429870CD" w14:textId="77777777" w:rsidR="00627771" w:rsidRPr="00627771" w:rsidRDefault="00627771" w:rsidP="00627771">
            <w:pPr>
              <w:ind w:right="-61"/>
              <w:rPr>
                <w:rFonts w:ascii="Calibri" w:hAnsi="Calibri" w:cs="Times New Roman"/>
                <w:color w:val="auto"/>
              </w:rPr>
            </w:pPr>
            <w:r w:rsidRPr="00627771">
              <w:rPr>
                <w:rFonts w:ascii="Calibri" w:hAnsi="Calibri" w:cs="Times New Roman"/>
                <w:color w:val="auto"/>
              </w:rPr>
              <w:t xml:space="preserve">CEAs are to obtain the last date a registered entity tested and maintained its Protection System devices in order to verify compliance with PRC-005-1 R2 starting from June 18, 2007. The last maintenance or test date is necessary for a CEA to determine whether a registered entity is conducting maintenance and testing within the intervals defined by its own Protection System maintenance and testing program, including </w:t>
            </w:r>
            <w:r w:rsidRPr="00627771">
              <w:rPr>
                <w:rFonts w:ascii="Calibri" w:hAnsi="Calibri" w:cs="Times New Roman"/>
                <w:color w:val="auto"/>
              </w:rPr>
              <w:lastRenderedPageBreak/>
              <w:t xml:space="preserve">circumstances when the interval began prior to June 18, 2007, the mandatory and enforceable date of the standard. </w:t>
            </w:r>
          </w:p>
          <w:p w14:paraId="429870CE"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However, CEAs are not to require registered entities to produce records of testing and maintenance activities conducted prior to June 18, 2007, because keeping such records was not mandatory at that time. Therefore, CEAs are only to require production of actual maintenance and testing records from June 18, 2007 forward. </w:t>
            </w:r>
          </w:p>
          <w:p w14:paraId="429870CF"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When obtaining the last date of maintenance and testing activity prior to June 18, 2007, CEAs are to allow several options of evidence, including: (1) the registered entity’s actual maintenance and testing records, if available, (2) a simple representation by the registered entity regarding the last known maintenance and testing date, or (3) the registered entity’s good faith approximation of the previous maintenance and testing date, based on best available information. </w:t>
            </w:r>
          </w:p>
          <w:p w14:paraId="429870D0" w14:textId="77777777" w:rsidR="009E2075" w:rsidRDefault="009E2075" w:rsidP="00627771">
            <w:pPr>
              <w:rPr>
                <w:rFonts w:ascii="Calibri" w:hAnsi="Calibri" w:cs="Times New Roman"/>
                <w:color w:val="auto"/>
              </w:rPr>
            </w:pPr>
          </w:p>
          <w:p w14:paraId="429870D1" w14:textId="77777777" w:rsidR="00627771" w:rsidRPr="00627771" w:rsidRDefault="00627771" w:rsidP="00627771">
            <w:pPr>
              <w:rPr>
                <w:rFonts w:ascii="Calibri" w:hAnsi="Calibri" w:cs="Calibri"/>
              </w:rPr>
            </w:pPr>
            <w:r w:rsidRPr="00627771">
              <w:rPr>
                <w:rFonts w:ascii="Calibri" w:hAnsi="Calibri" w:cs="Times New Roman"/>
                <w:color w:val="auto"/>
              </w:rPr>
              <w:t xml:space="preserve">If an entity elects to provide a CEA with the evidence listed in points (2) or (3) above, the CEA is to obtain the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w:t>
            </w:r>
          </w:p>
          <w:p w14:paraId="429870D2" w14:textId="77777777" w:rsidR="00627771" w:rsidRPr="00627771" w:rsidRDefault="00627771" w:rsidP="00627771">
            <w:pPr>
              <w:rPr>
                <w:rFonts w:ascii="Calibri" w:hAnsi="Calibri" w:cs="Times New Roman"/>
                <w:color w:val="auto"/>
              </w:rPr>
            </w:pPr>
          </w:p>
          <w:p w14:paraId="429870D3" w14:textId="77777777" w:rsidR="00627771" w:rsidRPr="00627771" w:rsidRDefault="00627771" w:rsidP="00627771">
            <w:pPr>
              <w:pageBreakBefore/>
              <w:rPr>
                <w:rFonts w:ascii="Calibri" w:hAnsi="Calibri" w:cs="Times New Roman"/>
                <w:color w:val="auto"/>
              </w:rPr>
            </w:pPr>
            <w:r w:rsidRPr="00627771">
              <w:rPr>
                <w:rFonts w:ascii="Calibri" w:hAnsi="Calibri" w:cs="Times New Roman"/>
                <w:color w:val="auto"/>
              </w:rPr>
              <w:t xml:space="preserve">Focus on Current Intervals </w:t>
            </w:r>
          </w:p>
          <w:p w14:paraId="429870D4"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A CEA is to enforce PRC-005-1 R2 only with consideration of interval dates beginning June 18, 2007 or later if the entity can demonstrate it has conducted the required maintenance and testing at least once since June 18, 2007, unless there is additional cause that warrants requesting additional evidence. </w:t>
            </w:r>
          </w:p>
          <w:p w14:paraId="429870D5" w14:textId="77777777" w:rsidR="00627771" w:rsidRDefault="00627771" w:rsidP="00627771">
            <w:pPr>
              <w:tabs>
                <w:tab w:val="left" w:pos="-288"/>
              </w:tabs>
              <w:ind w:left="-288" w:firstLine="288"/>
              <w:rPr>
                <w:rFonts w:ascii="Calibri" w:hAnsi="Calibri" w:cs="Times New Roman"/>
                <w:color w:val="auto"/>
              </w:rPr>
            </w:pPr>
          </w:p>
          <w:p w14:paraId="429870D6" w14:textId="77777777" w:rsidR="00627771" w:rsidRDefault="00627771" w:rsidP="00627771">
            <w:pPr>
              <w:tabs>
                <w:tab w:val="left" w:pos="0"/>
              </w:tabs>
              <w:rPr>
                <w:rFonts w:ascii="Calibri" w:hAnsi="Calibri" w:cs="Times New Roman"/>
                <w:color w:val="auto"/>
              </w:rPr>
            </w:pPr>
            <w:r w:rsidRPr="00627771">
              <w:rPr>
                <w:rFonts w:ascii="Calibri" w:hAnsi="Calibri" w:cs="Times New Roman"/>
                <w:color w:val="auto"/>
              </w:rPr>
              <w:t>For example, if a registered entity completed its required maintenance and testing activities in November</w:t>
            </w:r>
            <w:r>
              <w:rPr>
                <w:rFonts w:ascii="Calibri" w:hAnsi="Calibri" w:cs="Times New Roman"/>
                <w:color w:val="auto"/>
              </w:rPr>
              <w:t xml:space="preserve"> </w:t>
            </w:r>
            <w:r w:rsidRPr="00627771">
              <w:rPr>
                <w:rFonts w:ascii="Calibri" w:hAnsi="Calibri" w:cs="Times New Roman"/>
                <w:color w:val="auto"/>
              </w:rPr>
              <w:t>2007</w:t>
            </w:r>
            <w:r>
              <w:rPr>
                <w:rFonts w:ascii="Calibri" w:hAnsi="Calibri" w:cs="Times New Roman"/>
                <w:color w:val="auto"/>
              </w:rPr>
              <w:t xml:space="preserve"> </w:t>
            </w:r>
            <w:r w:rsidRPr="00627771">
              <w:rPr>
                <w:rFonts w:ascii="Calibri" w:hAnsi="Calibri" w:cs="Times New Roman"/>
                <w:color w:val="auto"/>
              </w:rPr>
              <w:t>and provided appropriate maintenance and testing records, the CEA is to accept that evidence and is not to request the registered entity’s prior maintenance and testing date if it occurred before June 18, 2007. However, a CEA is to request evidence of the registered entity’s last maintenance and testing date if it occurred after June 18, 2007.</w:t>
            </w:r>
          </w:p>
          <w:p w14:paraId="429870D7" w14:textId="77777777" w:rsidR="00186615" w:rsidRPr="00186615" w:rsidRDefault="00186615" w:rsidP="00186615">
            <w:pPr>
              <w:rPr>
                <w:rFonts w:ascii="Calibri" w:hAnsi="Calibri" w:cs="Calibri"/>
              </w:rPr>
            </w:pPr>
          </w:p>
          <w:p w14:paraId="429870D8" w14:textId="77777777" w:rsidR="00186615" w:rsidRPr="00186615" w:rsidRDefault="00186615" w:rsidP="00186615">
            <w:pPr>
              <w:rPr>
                <w:rFonts w:ascii="Calibri" w:hAnsi="Calibri" w:cs="Times New Roman"/>
                <w:color w:val="auto"/>
              </w:rPr>
            </w:pPr>
            <w:r w:rsidRPr="00186615">
              <w:rPr>
                <w:rFonts w:ascii="Calibri" w:hAnsi="Calibri" w:cs="Times New Roman"/>
                <w:color w:val="auto"/>
              </w:rPr>
              <w:t xml:space="preserve">A CEA is to obtain one or more of the following as evidence of the last date of maintenance and testing activity that occurred prior to June 18, 2007 (if such evidence is necessary as discussed above): </w:t>
            </w:r>
          </w:p>
          <w:p w14:paraId="429870D9" w14:textId="77777777" w:rsidR="00186615" w:rsidRPr="00186615" w:rsidRDefault="00186615" w:rsidP="00186615">
            <w:pPr>
              <w:spacing w:before="120"/>
              <w:ind w:left="720" w:hanging="360"/>
              <w:rPr>
                <w:rFonts w:ascii="Calibri" w:hAnsi="Calibri" w:cs="Times New Roman"/>
                <w:color w:val="auto"/>
              </w:rPr>
            </w:pPr>
            <w:r w:rsidRPr="00186615">
              <w:rPr>
                <w:rFonts w:ascii="Calibri" w:hAnsi="Calibri" w:cs="Times New Roman"/>
                <w:color w:val="auto"/>
              </w:rPr>
              <w:t xml:space="preserve">1. Actual maintenance and testing records, if available; </w:t>
            </w:r>
          </w:p>
          <w:p w14:paraId="429870DA"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t xml:space="preserve">2. A simple representation by the registered entity regarding the last known maintenance and testing date and the registered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or </w:t>
            </w:r>
          </w:p>
          <w:p w14:paraId="429870DB"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t xml:space="preserve">3. The registered entity’s good faith approximation of the previous maintenance and testing date based on best available information and the registered entity’s description of the basis for its </w:t>
            </w:r>
            <w:r w:rsidRPr="00186615">
              <w:rPr>
                <w:rFonts w:ascii="Calibri" w:hAnsi="Calibri" w:cs="Times New Roman"/>
                <w:color w:val="auto"/>
              </w:rPr>
              <w:lastRenderedPageBreak/>
              <w:t xml:space="preserve">representation of an actual or estimated date. The basis can refer to the registered entity’s actual knowledge, approximate periodicity of established maintenance and testing practices, timing of commissioning of equipment, or any other reasonable basis. </w:t>
            </w:r>
          </w:p>
          <w:p w14:paraId="429870DC" w14:textId="77777777" w:rsidR="00186615" w:rsidRPr="00627771" w:rsidRDefault="00186615" w:rsidP="00627771">
            <w:pPr>
              <w:tabs>
                <w:tab w:val="left" w:pos="0"/>
              </w:tabs>
              <w:rPr>
                <w:rFonts w:ascii="Calibri" w:hAnsi="Calibri" w:cs="Times New Roman"/>
                <w:b/>
                <w:color w:val="auto"/>
                <w:sz w:val="22"/>
                <w:szCs w:val="22"/>
              </w:rPr>
            </w:pPr>
          </w:p>
        </w:tc>
      </w:tr>
    </w:tbl>
    <w:p w14:paraId="429870DE" w14:textId="77777777" w:rsidR="001B3582" w:rsidRDefault="0010717B" w:rsidP="0010717B">
      <w:pPr>
        <w:widowControl w:val="0"/>
        <w:tabs>
          <w:tab w:val="left" w:pos="0"/>
          <w:tab w:val="left" w:pos="645"/>
        </w:tabs>
        <w:rPr>
          <w:rFonts w:ascii="Calibri" w:hAnsi="Calibri" w:cs="Calibri"/>
          <w:b/>
          <w:bCs/>
        </w:rPr>
      </w:pPr>
      <w:r>
        <w:rPr>
          <w:rFonts w:ascii="Calibri" w:hAnsi="Calibri" w:cs="Calibri"/>
          <w:b/>
          <w:bCs/>
        </w:rPr>
        <w:lastRenderedPageBreak/>
        <w:tab/>
      </w:r>
    </w:p>
    <w:p w14:paraId="429870DF" w14:textId="77777777" w:rsidR="001565EC" w:rsidRDefault="001565EC" w:rsidP="001565EC">
      <w:pPr>
        <w:widowControl w:val="0"/>
        <w:tabs>
          <w:tab w:val="left" w:pos="0"/>
        </w:tabs>
        <w:rPr>
          <w:rFonts w:ascii="Calibri" w:hAnsi="Calibri" w:cs="Calibri"/>
          <w:b/>
          <w:bCs/>
        </w:rPr>
      </w:pPr>
    </w:p>
    <w:p w14:paraId="429870E0" w14:textId="77777777" w:rsidR="001565EC" w:rsidRDefault="001565EC" w:rsidP="001565EC">
      <w:pPr>
        <w:widowControl w:val="0"/>
        <w:tabs>
          <w:tab w:val="left" w:pos="0"/>
        </w:tabs>
        <w:rPr>
          <w:rFonts w:ascii="Calibri" w:hAnsi="Calibri" w:cs="Calibri"/>
          <w:b/>
          <w:bCs/>
          <w:color w:val="264D74"/>
        </w:rPr>
      </w:pPr>
      <w:proofErr w:type="gramStart"/>
      <w:r>
        <w:rPr>
          <w:rFonts w:ascii="Calibri" w:hAnsi="Calibri" w:cs="Calibri"/>
          <w:b/>
          <w:bCs/>
        </w:rPr>
        <w:t>Auditor  Notes</w:t>
      </w:r>
      <w:proofErr w:type="gramEnd"/>
      <w:r>
        <w:rPr>
          <w:rFonts w:ascii="Calibri" w:hAnsi="Calibri" w:cs="Calibri"/>
          <w:b/>
          <w:bCs/>
        </w:rPr>
        <w:t>:</w:t>
      </w:r>
      <w:r>
        <w:rPr>
          <w:rFonts w:ascii="Calibri" w:hAnsi="Calibri" w:cs="Calibri"/>
          <w:b/>
          <w:bCs/>
          <w:color w:val="264D74"/>
        </w:rPr>
        <w:t xml:space="preserve"> </w:t>
      </w:r>
    </w:p>
    <w:p w14:paraId="429870E1" w14:textId="77777777" w:rsidR="00C65697" w:rsidRDefault="00C65697"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sz w:val="22"/>
          <w:szCs w:val="22"/>
        </w:rPr>
      </w:pPr>
    </w:p>
    <w:p w14:paraId="429870E2" w14:textId="77777777" w:rsidR="008E2190" w:rsidRDefault="008E2190"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3" w14:textId="77777777" w:rsidR="001565EC" w:rsidRPr="00A128F8" w:rsidRDefault="001565EC" w:rsidP="008A5562">
      <w:pPr>
        <w:pStyle w:val="Heading1"/>
        <w:spacing w:line="360" w:lineRule="auto"/>
        <w:rPr>
          <w:rFonts w:ascii="Calibri" w:hAnsi="Calibri" w:cs="Calibri"/>
          <w:b/>
          <w:color w:val="auto"/>
          <w:sz w:val="24"/>
          <w:szCs w:val="22"/>
          <w:u w:val="single"/>
        </w:rPr>
      </w:pPr>
    </w:p>
    <w:p w14:paraId="429870E4" w14:textId="77777777" w:rsidR="004127A6" w:rsidRPr="004127A6" w:rsidRDefault="004127A6" w:rsidP="004127A6"/>
    <w:p w14:paraId="429870E5" w14:textId="77777777" w:rsidR="00523AA0" w:rsidRPr="00E215B6" w:rsidRDefault="00523AA0" w:rsidP="00523AA0">
      <w:pPr>
        <w:rPr>
          <w:rFonts w:ascii="Calibri" w:hAnsi="Calibri" w:cs="Calibri"/>
          <w:b/>
          <w:color w:val="auto"/>
          <w:sz w:val="32"/>
          <w:szCs w:val="32"/>
        </w:rPr>
      </w:pPr>
      <w:r w:rsidRPr="00E215B6">
        <w:rPr>
          <w:rFonts w:ascii="Calibri" w:hAnsi="Calibri" w:cs="Calibri"/>
          <w:b/>
          <w:color w:val="auto"/>
          <w:sz w:val="32"/>
          <w:szCs w:val="32"/>
        </w:rPr>
        <w:t>Supplemental Information</w:t>
      </w:r>
    </w:p>
    <w:p w14:paraId="429870E6" w14:textId="77777777" w:rsidR="00FB12C9" w:rsidRDefault="00FB12C9" w:rsidP="00FB12C9">
      <w:pPr>
        <w:widowControl w:val="0"/>
        <w:tabs>
          <w:tab w:val="left" w:pos="60"/>
        </w:tabs>
        <w:spacing w:line="284" w:lineRule="exact"/>
        <w:rPr>
          <w:rFonts w:ascii="Calibri" w:hAnsi="Calibri" w:cs="Times New Roman"/>
          <w:b/>
        </w:rPr>
      </w:pPr>
    </w:p>
    <w:p w14:paraId="429870E7"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How does your company document and confirm that program implementation is </w:t>
      </w:r>
      <w:r w:rsidRPr="009B28B0">
        <w:rPr>
          <w:rFonts w:ascii="Calibri" w:hAnsi="Calibri" w:cs="Times New Roman"/>
        </w:rPr>
        <w:tab/>
        <w:t xml:space="preserve">on schedule?  Include a discussion of defined maintenance and testing intervals, and your </w:t>
      </w:r>
      <w:r w:rsidRPr="009B28B0">
        <w:rPr>
          <w:rFonts w:ascii="Calibri" w:hAnsi="Calibri" w:cs="Times New Roman"/>
        </w:rPr>
        <w:tab/>
        <w:t>process for tracking the dates each protective device was last tested/maintained.</w:t>
      </w:r>
    </w:p>
    <w:p w14:paraId="429870E8" w14:textId="77777777" w:rsidR="00FB12C9" w:rsidRPr="007D4294" w:rsidRDefault="00FB12C9" w:rsidP="008E2190">
      <w:pPr>
        <w:widowControl w:val="0"/>
        <w:spacing w:line="284" w:lineRule="exact"/>
        <w:ind w:left="1080"/>
        <w:rPr>
          <w:rFonts w:ascii="Calibri" w:hAnsi="Calibri" w:cs="Times New Roman"/>
        </w:rPr>
      </w:pPr>
    </w:p>
    <w:p w14:paraId="429870E9" w14:textId="77777777" w:rsidR="00FB12C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A" w14:textId="77777777" w:rsidR="00FB12C9" w:rsidRPr="0044526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B" w14:textId="77777777" w:rsidR="00FB12C9" w:rsidRPr="001B12BA" w:rsidRDefault="00FB12C9" w:rsidP="00FB12C9">
      <w:pPr>
        <w:widowControl w:val="0"/>
        <w:tabs>
          <w:tab w:val="left" w:pos="60"/>
        </w:tabs>
        <w:spacing w:line="284" w:lineRule="exact"/>
        <w:rPr>
          <w:rFonts w:ascii="Calibri" w:hAnsi="Calibri" w:cs="Times New Roman"/>
          <w:b/>
          <w:bCs/>
        </w:rPr>
      </w:pPr>
    </w:p>
    <w:p w14:paraId="429870EC"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Describe your maintenance program to periodically test protection systems in </w:t>
      </w:r>
      <w:r w:rsidRPr="009B28B0">
        <w:rPr>
          <w:rFonts w:ascii="Calibri" w:hAnsi="Calibri" w:cs="Times New Roman"/>
        </w:rPr>
        <w:tab/>
        <w:t xml:space="preserve">order to ensure proper performance.  Include in your description how your company’s </w:t>
      </w:r>
      <w:r w:rsidRPr="009B28B0">
        <w:rPr>
          <w:rFonts w:ascii="Calibri" w:hAnsi="Calibri" w:cs="Times New Roman"/>
        </w:rPr>
        <w:tab/>
        <w:t xml:space="preserve">program identifies the equipment specified in the NERC Glossary definition of Protection </w:t>
      </w:r>
      <w:r w:rsidRPr="009B28B0">
        <w:rPr>
          <w:rFonts w:ascii="Calibri" w:hAnsi="Calibri" w:cs="Times New Roman"/>
        </w:rPr>
        <w:tab/>
        <w:t>Systems (</w:t>
      </w:r>
      <w:r w:rsidR="00164C6C">
        <w:rPr>
          <w:rFonts w:ascii="Calibri" w:hAnsi="Calibri" w:cs="Times New Roman"/>
        </w:rPr>
        <w:t xml:space="preserve">e.g. </w:t>
      </w:r>
      <w:r w:rsidRPr="009B28B0">
        <w:rPr>
          <w:rFonts w:ascii="Calibri" w:hAnsi="Calibri" w:cs="Times New Roman"/>
        </w:rPr>
        <w:t>Protective relays, associated communication systems, voltage and current sensing devices, station batteries</w:t>
      </w:r>
      <w:r w:rsidR="00BB2359">
        <w:rPr>
          <w:rFonts w:ascii="Calibri" w:hAnsi="Calibri" w:cs="Times New Roman"/>
        </w:rPr>
        <w:t>/chargers</w:t>
      </w:r>
      <w:r w:rsidRPr="009B28B0">
        <w:rPr>
          <w:rFonts w:ascii="Calibri" w:hAnsi="Calibri" w:cs="Times New Roman"/>
        </w:rPr>
        <w:t xml:space="preserve"> and DC control circuitry).</w:t>
      </w:r>
    </w:p>
    <w:p w14:paraId="429870ED" w14:textId="77777777" w:rsidR="00523AA0" w:rsidRDefault="00523AA0" w:rsidP="00523AA0">
      <w:pPr>
        <w:widowControl w:val="0"/>
        <w:tabs>
          <w:tab w:val="left" w:pos="60"/>
        </w:tabs>
        <w:spacing w:line="320" w:lineRule="exact"/>
        <w:rPr>
          <w:rFonts w:ascii="Calibri" w:hAnsi="Calibri" w:cs="Calibri"/>
        </w:rPr>
      </w:pPr>
    </w:p>
    <w:p w14:paraId="429870EE" w14:textId="77777777" w:rsidR="00045536"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F" w14:textId="77777777" w:rsidR="00045536" w:rsidRPr="00445269"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0" w14:textId="77777777" w:rsidR="00045536" w:rsidRPr="000431A2" w:rsidRDefault="00045536" w:rsidP="00523AA0">
      <w:pPr>
        <w:widowControl w:val="0"/>
        <w:tabs>
          <w:tab w:val="left" w:pos="60"/>
        </w:tabs>
        <w:spacing w:line="320" w:lineRule="exact"/>
        <w:rPr>
          <w:rFonts w:ascii="Calibri" w:hAnsi="Calibri" w:cs="Calibri"/>
        </w:rPr>
      </w:pPr>
    </w:p>
    <w:p w14:paraId="429870F1" w14:textId="77777777" w:rsidR="00523AA0" w:rsidRDefault="00523AA0" w:rsidP="00523AA0">
      <w:pPr>
        <w:spacing w:line="284" w:lineRule="atLeast"/>
        <w:rPr>
          <w:rFonts w:ascii="Calibri" w:hAnsi="Calibri" w:cs="Calibri"/>
        </w:rPr>
      </w:pPr>
      <w:proofErr w:type="gramStart"/>
      <w:r w:rsidRPr="000431A2">
        <w:rPr>
          <w:rStyle w:val="Strong"/>
          <w:rFonts w:ascii="Calibri" w:hAnsi="Calibri" w:cs="Calibri"/>
        </w:rPr>
        <w:t xml:space="preserve">Other </w:t>
      </w:r>
      <w:r w:rsidR="00E82785">
        <w:rPr>
          <w:rStyle w:val="Strong"/>
          <w:rFonts w:ascii="Calibri" w:hAnsi="Calibri" w:cs="Calibri"/>
        </w:rPr>
        <w:t>:</w:t>
      </w:r>
      <w:proofErr w:type="gramEnd"/>
      <w:r w:rsidRPr="000431A2">
        <w:rPr>
          <w:rFonts w:ascii="Calibri" w:hAnsi="Calibri" w:cs="Calibri"/>
        </w:rPr>
        <w:t xml:space="preserve"> The list of questions above is not all inclusive of evidence required to show compliance with the Reliability Standard. Provide additional information here</w:t>
      </w:r>
      <w:r w:rsidRPr="000431A2">
        <w:rPr>
          <w:rStyle w:val="Strong"/>
          <w:rFonts w:ascii="Calibri" w:hAnsi="Calibri" w:cs="Calibri"/>
          <w:b w:val="0"/>
        </w:rPr>
        <w:t xml:space="preserve">, </w:t>
      </w:r>
      <w:r w:rsidRPr="000431A2">
        <w:rPr>
          <w:rStyle w:val="Strong"/>
          <w:rFonts w:ascii="Calibri" w:hAnsi="Calibri" w:cs="Calibri"/>
          <w:u w:val="single"/>
        </w:rPr>
        <w:t>as necessary</w:t>
      </w:r>
      <w:r w:rsidRPr="000431A2">
        <w:rPr>
          <w:rStyle w:val="Strong"/>
          <w:rFonts w:ascii="Calibri" w:hAnsi="Calibri" w:cs="Calibri"/>
          <w:b w:val="0"/>
        </w:rPr>
        <w:t xml:space="preserve"> that</w:t>
      </w:r>
      <w:r w:rsidRPr="000431A2">
        <w:rPr>
          <w:rFonts w:ascii="Calibri" w:hAnsi="Calibri" w:cs="Calibri"/>
          <w:b/>
        </w:rPr>
        <w:t xml:space="preserve"> </w:t>
      </w:r>
      <w:r w:rsidRPr="000431A2">
        <w:rPr>
          <w:rFonts w:ascii="Calibri" w:hAnsi="Calibri" w:cs="Calibri"/>
        </w:rPr>
        <w:t>demonstrates compliance with this Reliability Standard.</w:t>
      </w:r>
    </w:p>
    <w:p w14:paraId="429870F2" w14:textId="77777777" w:rsidR="00523AA0" w:rsidRPr="000431A2" w:rsidRDefault="00523AA0" w:rsidP="00523AA0">
      <w:pPr>
        <w:spacing w:line="284" w:lineRule="atLeast"/>
        <w:rPr>
          <w:rFonts w:ascii="Calibri" w:hAnsi="Calibri" w:cs="Calibri"/>
        </w:rPr>
      </w:pPr>
    </w:p>
    <w:p w14:paraId="429870F3" w14:textId="77777777" w:rsidR="00523AA0"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4" w14:textId="77777777" w:rsidR="00523AA0" w:rsidRPr="00445269"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5" w14:textId="77777777" w:rsidR="00C65697" w:rsidRPr="001B12BA" w:rsidRDefault="00C65697" w:rsidP="00C65697">
      <w:pPr>
        <w:widowControl w:val="0"/>
        <w:tabs>
          <w:tab w:val="left" w:pos="60"/>
        </w:tabs>
        <w:spacing w:line="284" w:lineRule="exact"/>
        <w:rPr>
          <w:rFonts w:ascii="Calibri" w:hAnsi="Calibri" w:cs="Times New Roman"/>
          <w:b/>
          <w:bCs/>
        </w:rPr>
      </w:pPr>
    </w:p>
    <w:p w14:paraId="429870F6" w14:textId="77777777" w:rsidR="004516B8" w:rsidRDefault="004516B8" w:rsidP="008E2190">
      <w:pPr>
        <w:widowControl w:val="0"/>
        <w:spacing w:line="294" w:lineRule="exact"/>
        <w:jc w:val="right"/>
        <w:rPr>
          <w:rFonts w:ascii="Calibri" w:hAnsi="Calibri" w:cs="Times New Roman"/>
          <w:b/>
        </w:rPr>
      </w:pPr>
    </w:p>
    <w:p w14:paraId="6A764B52" w14:textId="77777777" w:rsidR="00EC37D0" w:rsidRPr="00A128F8" w:rsidRDefault="00EC37D0" w:rsidP="004516B8">
      <w:pPr>
        <w:pStyle w:val="Heading1"/>
        <w:rPr>
          <w:rFonts w:ascii="Calibri" w:hAnsi="Calibri"/>
          <w:b/>
          <w:color w:val="auto"/>
          <w:sz w:val="24"/>
          <w:szCs w:val="22"/>
          <w:u w:val="single"/>
        </w:rPr>
      </w:pPr>
    </w:p>
    <w:p w14:paraId="57346E2A" w14:textId="77777777" w:rsidR="00EC37D0" w:rsidRPr="00A128F8" w:rsidRDefault="00EC37D0" w:rsidP="004516B8">
      <w:pPr>
        <w:pStyle w:val="Heading1"/>
        <w:rPr>
          <w:rFonts w:ascii="Calibri" w:hAnsi="Calibri"/>
          <w:b/>
          <w:color w:val="auto"/>
          <w:sz w:val="24"/>
          <w:szCs w:val="22"/>
          <w:u w:val="single"/>
        </w:rPr>
      </w:pPr>
    </w:p>
    <w:p w14:paraId="1173383F" w14:textId="77777777" w:rsidR="00EC37D0" w:rsidRPr="00A128F8" w:rsidRDefault="00EC37D0" w:rsidP="004516B8">
      <w:pPr>
        <w:pStyle w:val="Heading1"/>
        <w:rPr>
          <w:rFonts w:ascii="Calibri" w:hAnsi="Calibri"/>
          <w:b/>
          <w:color w:val="auto"/>
          <w:sz w:val="24"/>
          <w:szCs w:val="22"/>
          <w:u w:val="single"/>
        </w:rPr>
      </w:pPr>
    </w:p>
    <w:p w14:paraId="0C418D73" w14:textId="77777777" w:rsidR="00EC37D0" w:rsidRPr="00A128F8" w:rsidRDefault="00EC37D0" w:rsidP="004516B8">
      <w:pPr>
        <w:pStyle w:val="Heading1"/>
        <w:rPr>
          <w:rFonts w:ascii="Calibri" w:hAnsi="Calibri"/>
          <w:b/>
          <w:color w:val="auto"/>
          <w:sz w:val="24"/>
          <w:szCs w:val="22"/>
          <w:u w:val="single"/>
        </w:rPr>
      </w:pPr>
    </w:p>
    <w:p w14:paraId="429870F7" w14:textId="77777777" w:rsidR="004516B8" w:rsidRPr="00A128F8" w:rsidRDefault="004516B8" w:rsidP="004516B8">
      <w:pPr>
        <w:pStyle w:val="Heading1"/>
        <w:rPr>
          <w:rFonts w:ascii="Calibri" w:hAnsi="Calibri"/>
          <w:b/>
          <w:color w:val="auto"/>
          <w:sz w:val="24"/>
          <w:szCs w:val="22"/>
          <w:u w:val="single"/>
        </w:rPr>
      </w:pPr>
      <w:r w:rsidRPr="006C43BC">
        <w:rPr>
          <w:rFonts w:ascii="Calibri" w:hAnsi="Calibri"/>
          <w:b/>
          <w:color w:val="auto"/>
          <w:sz w:val="24"/>
          <w:szCs w:val="22"/>
          <w:u w:val="single"/>
        </w:rPr>
        <w:t xml:space="preserve">Compliance Finding </w:t>
      </w:r>
      <w:proofErr w:type="gramStart"/>
      <w:r w:rsidRPr="006C43BC">
        <w:rPr>
          <w:rFonts w:ascii="Calibri" w:hAnsi="Calibri"/>
          <w:b/>
          <w:color w:val="auto"/>
          <w:sz w:val="24"/>
          <w:szCs w:val="22"/>
          <w:u w:val="single"/>
        </w:rPr>
        <w:t>Summary</w:t>
      </w:r>
      <w:r w:rsidRPr="00D54CB4">
        <w:rPr>
          <w:rFonts w:ascii="Calibri" w:hAnsi="Calibri"/>
          <w:b/>
          <w:color w:val="auto"/>
          <w:sz w:val="24"/>
          <w:szCs w:val="22"/>
        </w:rPr>
        <w:t xml:space="preserve">  </w:t>
      </w:r>
      <w:r w:rsidRPr="006C43BC">
        <w:rPr>
          <w:rFonts w:ascii="Calibri" w:hAnsi="Calibri" w:cs="Times New Roman"/>
          <w:color w:val="auto"/>
          <w:sz w:val="22"/>
          <w:szCs w:val="22"/>
        </w:rPr>
        <w:t>[</w:t>
      </w:r>
      <w:proofErr w:type="gramEnd"/>
      <w:r w:rsidRPr="006C43BC">
        <w:rPr>
          <w:rFonts w:ascii="Calibri" w:hAnsi="Calibri" w:cs="Times New Roman"/>
          <w:color w:val="0070C0"/>
          <w:sz w:val="22"/>
          <w:szCs w:val="22"/>
        </w:rPr>
        <w:t xml:space="preserve">Author to </w:t>
      </w:r>
      <w:r>
        <w:rPr>
          <w:rFonts w:ascii="Calibri" w:hAnsi="Calibri" w:cs="Times New Roman"/>
          <w:color w:val="0070C0"/>
          <w:sz w:val="22"/>
          <w:szCs w:val="22"/>
        </w:rPr>
        <w:t>update table based on number of Requirements in the standard</w:t>
      </w:r>
      <w:r w:rsidRPr="00D54CB4">
        <w:rPr>
          <w:rFonts w:ascii="Calibri" w:hAnsi="Calibri" w:cs="Times New Roman"/>
          <w:color w:val="auto"/>
          <w:sz w:val="22"/>
          <w:szCs w:val="22"/>
        </w:rPr>
        <w:t>]</w:t>
      </w:r>
    </w:p>
    <w:p w14:paraId="429870F8" w14:textId="77777777" w:rsidR="004516B8" w:rsidRPr="006C43BC" w:rsidRDefault="004516B8" w:rsidP="004516B8">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29870F9" w14:textId="77777777" w:rsidR="004516B8" w:rsidRPr="006C43BC" w:rsidRDefault="004516B8" w:rsidP="004516B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698"/>
        <w:gridCol w:w="602"/>
        <w:gridCol w:w="641"/>
        <w:gridCol w:w="589"/>
        <w:gridCol w:w="7477"/>
      </w:tblGrid>
      <w:tr w:rsidR="004516B8" w:rsidRPr="006C43BC" w14:paraId="42987100" w14:textId="77777777" w:rsidTr="00E82785">
        <w:tc>
          <w:tcPr>
            <w:tcW w:w="787" w:type="dxa"/>
            <w:shd w:val="clear" w:color="auto" w:fill="D9D9D9"/>
            <w:hideMark/>
          </w:tcPr>
          <w:p w14:paraId="429870FA"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14:paraId="429870FB"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14:paraId="429870FC"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14:paraId="429870FD"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14:paraId="429870FE"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14:paraId="429870FF"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4516B8" w:rsidRPr="006C43BC" w14:paraId="42987107" w14:textId="77777777" w:rsidTr="00E82785">
        <w:tc>
          <w:tcPr>
            <w:tcW w:w="787" w:type="dxa"/>
            <w:shd w:val="clear" w:color="auto" w:fill="D9D9D9"/>
            <w:hideMark/>
          </w:tcPr>
          <w:p w14:paraId="42987101"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14:paraId="42987102"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3"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4"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5"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6" w14:textId="77777777" w:rsidR="004516B8" w:rsidRPr="006C43BC" w:rsidRDefault="004516B8" w:rsidP="00E82785">
            <w:pPr>
              <w:widowControl w:val="0"/>
              <w:tabs>
                <w:tab w:val="left" w:pos="900"/>
                <w:tab w:val="left" w:pos="6360"/>
              </w:tabs>
              <w:rPr>
                <w:rFonts w:ascii="Calibri" w:hAnsi="Calibri" w:cs="Times New Roman"/>
                <w:bCs/>
                <w:color w:val="auto"/>
              </w:rPr>
            </w:pPr>
          </w:p>
        </w:tc>
      </w:tr>
      <w:tr w:rsidR="004516B8" w:rsidRPr="006C43BC" w14:paraId="4298710E" w14:textId="77777777" w:rsidTr="00E82785">
        <w:tc>
          <w:tcPr>
            <w:tcW w:w="787" w:type="dxa"/>
            <w:shd w:val="clear" w:color="auto" w:fill="D9D9D9"/>
            <w:hideMark/>
          </w:tcPr>
          <w:p w14:paraId="42987108"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14:paraId="42987109"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A"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B"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C"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D" w14:textId="77777777" w:rsidR="004516B8" w:rsidRPr="006C43BC" w:rsidRDefault="004516B8" w:rsidP="00E82785">
            <w:pPr>
              <w:widowControl w:val="0"/>
              <w:tabs>
                <w:tab w:val="left" w:pos="900"/>
                <w:tab w:val="left" w:pos="6360"/>
              </w:tabs>
              <w:rPr>
                <w:rFonts w:ascii="Calibri" w:hAnsi="Calibri" w:cs="Times New Roman"/>
                <w:bCs/>
                <w:color w:val="auto"/>
              </w:rPr>
            </w:pPr>
          </w:p>
        </w:tc>
      </w:tr>
    </w:tbl>
    <w:p w14:paraId="4298710F" w14:textId="77777777" w:rsidR="004516B8" w:rsidRDefault="004516B8" w:rsidP="008E2190">
      <w:pPr>
        <w:widowControl w:val="0"/>
        <w:spacing w:line="294" w:lineRule="exact"/>
        <w:jc w:val="right"/>
        <w:rPr>
          <w:rFonts w:ascii="Calibri" w:hAnsi="Calibri" w:cs="Times New Roman"/>
          <w:b/>
        </w:rPr>
      </w:pPr>
    </w:p>
    <w:p w14:paraId="42987110" w14:textId="77777777" w:rsidR="004516B8" w:rsidRDefault="004516B8" w:rsidP="008E2190">
      <w:pPr>
        <w:widowControl w:val="0"/>
        <w:spacing w:line="294" w:lineRule="exact"/>
        <w:jc w:val="right"/>
        <w:rPr>
          <w:rFonts w:ascii="Calibri" w:hAnsi="Calibri" w:cs="Times New Roman"/>
          <w:b/>
        </w:rPr>
      </w:pPr>
    </w:p>
    <w:p w14:paraId="42987111" w14:textId="77777777" w:rsidR="004516B8" w:rsidRDefault="004127A6" w:rsidP="008E2190">
      <w:pPr>
        <w:widowControl w:val="0"/>
        <w:spacing w:line="294" w:lineRule="exact"/>
        <w:jc w:val="right"/>
        <w:rPr>
          <w:rFonts w:ascii="Calibri" w:hAnsi="Calibri" w:cs="Times New Roman"/>
          <w:b/>
        </w:rPr>
      </w:pPr>
      <w:r>
        <w:rPr>
          <w:rFonts w:ascii="Calibri" w:hAnsi="Calibri" w:cs="Times New Roman"/>
          <w:b/>
        </w:rPr>
        <w:br w:type="page"/>
      </w:r>
    </w:p>
    <w:p w14:paraId="42987112" w14:textId="77777777" w:rsidR="004516B8" w:rsidRPr="00A128F8" w:rsidRDefault="004516B8" w:rsidP="004516B8">
      <w:pPr>
        <w:pStyle w:val="Heading1"/>
        <w:rPr>
          <w:rFonts w:ascii="Calibri" w:hAnsi="Calibri"/>
          <w:b/>
          <w:color w:val="auto"/>
          <w:szCs w:val="32"/>
          <w:u w:val="single"/>
        </w:rPr>
      </w:pPr>
      <w:r w:rsidRPr="00323AA5">
        <w:rPr>
          <w:rFonts w:ascii="Calibri" w:hAnsi="Calibri"/>
          <w:b/>
          <w:color w:val="auto"/>
          <w:szCs w:val="32"/>
          <w:u w:val="single"/>
        </w:rPr>
        <w:lastRenderedPageBreak/>
        <w:t>Additional Information:</w:t>
      </w:r>
    </w:p>
    <w:p w14:paraId="42987113" w14:textId="77777777" w:rsidR="004516B8" w:rsidRPr="00323AA5" w:rsidRDefault="004516B8" w:rsidP="004516B8">
      <w:pPr>
        <w:autoSpaceDE/>
        <w:autoSpaceDN/>
        <w:adjustRightInd/>
        <w:rPr>
          <w:rFonts w:ascii="Calibri" w:hAnsi="Calibri"/>
          <w:b/>
          <w:sz w:val="32"/>
          <w:szCs w:val="32"/>
          <w:u w:val="single"/>
        </w:rPr>
      </w:pPr>
    </w:p>
    <w:p w14:paraId="42987114" w14:textId="77777777" w:rsidR="00323AA5" w:rsidRPr="00323AA5" w:rsidRDefault="00323AA5" w:rsidP="004516B8">
      <w:pPr>
        <w:autoSpaceDE/>
        <w:autoSpaceDN/>
        <w:adjustRightInd/>
        <w:rPr>
          <w:rFonts w:ascii="Calibri" w:hAnsi="Calibri"/>
          <w:b/>
          <w:sz w:val="32"/>
          <w:szCs w:val="32"/>
          <w:u w:val="single"/>
        </w:rPr>
      </w:pPr>
      <w:r w:rsidRPr="00323AA5">
        <w:rPr>
          <w:rFonts w:ascii="Calibri" w:hAnsi="Calibri"/>
          <w:b/>
          <w:sz w:val="32"/>
          <w:szCs w:val="32"/>
          <w:u w:val="single"/>
        </w:rPr>
        <w:t>Reliability Standard</w:t>
      </w:r>
    </w:p>
    <w:p w14:paraId="42987115" w14:textId="77777777" w:rsidR="003A099F" w:rsidRDefault="003A099F" w:rsidP="003A099F">
      <w:pPr>
        <w:pStyle w:val="Section"/>
      </w:pPr>
      <w:r>
        <w:t>Introduction</w:t>
      </w:r>
    </w:p>
    <w:p w14:paraId="42987116" w14:textId="77777777" w:rsidR="003A099F" w:rsidRDefault="003A099F" w:rsidP="003A099F">
      <w:pPr>
        <w:pStyle w:val="ListNumber"/>
        <w:rPr>
          <w:b/>
        </w:rPr>
      </w:pPr>
      <w:r>
        <w:rPr>
          <w:b/>
        </w:rPr>
        <w:t>Title:</w:t>
      </w:r>
      <w:r>
        <w:rPr>
          <w:b/>
        </w:rPr>
        <w:tab/>
        <w:t>Transmission  and Generation Protection System Maintenance and Testing</w:t>
      </w:r>
      <w:r>
        <w:rPr>
          <w:b/>
        </w:rPr>
        <w:tab/>
      </w:r>
      <w:r>
        <w:rPr>
          <w:b/>
        </w:rPr>
        <w:tab/>
      </w:r>
    </w:p>
    <w:p w14:paraId="42987117" w14:textId="77777777" w:rsidR="003A099F" w:rsidRDefault="003A099F" w:rsidP="003A099F">
      <w:pPr>
        <w:pStyle w:val="ListNumber"/>
        <w:rPr>
          <w:b/>
        </w:rPr>
      </w:pPr>
      <w:r>
        <w:rPr>
          <w:b/>
        </w:rPr>
        <w:t>Number:</w:t>
      </w:r>
      <w:r>
        <w:rPr>
          <w:b/>
        </w:rPr>
        <w:tab/>
      </w:r>
      <w:r>
        <w:t>PRC-005-1b</w:t>
      </w:r>
    </w:p>
    <w:p w14:paraId="42987118" w14:textId="77777777" w:rsidR="003A099F" w:rsidRDefault="003A099F" w:rsidP="003A099F">
      <w:pPr>
        <w:pStyle w:val="ListNumber"/>
        <w:rPr>
          <w:b/>
        </w:rPr>
      </w:pPr>
      <w:r>
        <w:rPr>
          <w:b/>
        </w:rPr>
        <w:t>Purpose:</w:t>
      </w:r>
      <w:r>
        <w:rPr>
          <w:b/>
        </w:rPr>
        <w:tab/>
      </w:r>
      <w:r>
        <w:t>To ensure all transmission and generation Protection Systems affecting the reliability of the Bulk Electric System (BES) are maintained and tested.</w:t>
      </w:r>
    </w:p>
    <w:p w14:paraId="42987119" w14:textId="77777777" w:rsidR="003A099F" w:rsidRDefault="003A099F" w:rsidP="003A099F">
      <w:pPr>
        <w:pStyle w:val="ListNumber"/>
        <w:rPr>
          <w:b/>
        </w:rPr>
      </w:pPr>
      <w:r>
        <w:rPr>
          <w:b/>
        </w:rPr>
        <w:t>Applicability</w:t>
      </w:r>
    </w:p>
    <w:p w14:paraId="4298711A" w14:textId="77777777" w:rsidR="003A099F" w:rsidRDefault="003A099F" w:rsidP="003A099F">
      <w:pPr>
        <w:pStyle w:val="ListNumber"/>
        <w:numPr>
          <w:ilvl w:val="1"/>
          <w:numId w:val="25"/>
        </w:numPr>
        <w:rPr>
          <w:bCs/>
        </w:rPr>
      </w:pPr>
      <w:r>
        <w:t xml:space="preserve">Transmission Owner. </w:t>
      </w:r>
    </w:p>
    <w:p w14:paraId="4298711B" w14:textId="77777777" w:rsidR="003A099F" w:rsidRDefault="003A099F" w:rsidP="003A099F">
      <w:pPr>
        <w:pStyle w:val="ListNumber"/>
        <w:numPr>
          <w:ilvl w:val="1"/>
          <w:numId w:val="25"/>
        </w:numPr>
        <w:rPr>
          <w:bCs/>
        </w:rPr>
      </w:pPr>
      <w:r>
        <w:t xml:space="preserve">Generator Owner. </w:t>
      </w:r>
    </w:p>
    <w:p w14:paraId="4298711C" w14:textId="77777777" w:rsidR="003A099F" w:rsidRDefault="003A099F" w:rsidP="003A099F">
      <w:pPr>
        <w:pStyle w:val="ListNumber"/>
        <w:numPr>
          <w:ilvl w:val="1"/>
          <w:numId w:val="25"/>
        </w:numPr>
        <w:rPr>
          <w:bCs/>
        </w:rPr>
      </w:pPr>
      <w:r>
        <w:t>Distribution Provider that owns a transmission Protection System.</w:t>
      </w:r>
    </w:p>
    <w:p w14:paraId="4298711D" w14:textId="77777777" w:rsidR="003A099F" w:rsidRDefault="003A099F" w:rsidP="003A099F">
      <w:pPr>
        <w:pStyle w:val="ListNumber"/>
        <w:tabs>
          <w:tab w:val="left" w:pos="2880"/>
          <w:tab w:val="left" w:pos="3600"/>
        </w:tabs>
        <w:rPr>
          <w:b/>
        </w:rPr>
      </w:pPr>
      <w:r>
        <w:rPr>
          <w:b/>
        </w:rPr>
        <w:t>Effective Date:</w:t>
      </w:r>
      <w:r>
        <w:rPr>
          <w:b/>
        </w:rPr>
        <w:tab/>
      </w:r>
      <w:r>
        <w:rPr>
          <w:bCs/>
        </w:rPr>
        <w:t>To be determined</w:t>
      </w:r>
      <w:r>
        <w:rPr>
          <w:b/>
        </w:rPr>
        <w:tab/>
      </w:r>
    </w:p>
    <w:p w14:paraId="4298711E" w14:textId="77777777" w:rsidR="003A099F" w:rsidRDefault="003A099F" w:rsidP="003A099F">
      <w:pPr>
        <w:pStyle w:val="Section"/>
      </w:pPr>
      <w:r>
        <w:t>Requirements</w:t>
      </w:r>
    </w:p>
    <w:p w14:paraId="4298711F" w14:textId="77777777" w:rsidR="003A099F" w:rsidRDefault="003A099F" w:rsidP="003A099F">
      <w:pPr>
        <w:pStyle w:val="Requirement"/>
      </w:pPr>
      <w:r w:rsidRPr="00061A50">
        <w:rPr>
          <w:b/>
        </w:rPr>
        <w:t xml:space="preserve">R1. </w:t>
      </w:r>
      <w: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42987120" w14:textId="77777777" w:rsidR="003A099F" w:rsidRDefault="003A099F" w:rsidP="003A099F">
      <w:pPr>
        <w:pStyle w:val="Requirement"/>
        <w:ind w:left="1080"/>
      </w:pPr>
      <w:r w:rsidRPr="00061A50">
        <w:rPr>
          <w:b/>
        </w:rPr>
        <w:t>R1.1</w:t>
      </w:r>
      <w:r>
        <w:t>.</w:t>
      </w:r>
      <w:r w:rsidRPr="00061A50">
        <w:t xml:space="preserve"> </w:t>
      </w:r>
      <w:r>
        <w:t xml:space="preserve"> </w:t>
      </w:r>
      <w:r>
        <w:tab/>
        <w:t>Maintenance and testing intervals and their basis.</w:t>
      </w:r>
    </w:p>
    <w:p w14:paraId="42987121" w14:textId="77777777" w:rsidR="003A099F" w:rsidRDefault="003A099F" w:rsidP="003A099F">
      <w:pPr>
        <w:pStyle w:val="Requirement"/>
        <w:ind w:left="1080"/>
      </w:pPr>
      <w:r w:rsidRPr="00061A50">
        <w:rPr>
          <w:b/>
        </w:rPr>
        <w:t>R1.2</w:t>
      </w:r>
      <w:r>
        <w:t xml:space="preserve">.  </w:t>
      </w:r>
      <w:r>
        <w:tab/>
        <w:t>Summary of maintenance and testing procedures.</w:t>
      </w:r>
    </w:p>
    <w:p w14:paraId="42987122" w14:textId="77777777" w:rsidR="003A099F" w:rsidRDefault="003A099F" w:rsidP="003A099F">
      <w:pPr>
        <w:pStyle w:val="Requirement"/>
      </w:pPr>
      <w:r w:rsidRPr="00061A50">
        <w:rPr>
          <w:b/>
        </w:rPr>
        <w:t>R2.</w:t>
      </w:r>
      <w:r>
        <w:t xml:space="preserve"> 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14:paraId="42987123" w14:textId="77777777" w:rsidR="003A099F" w:rsidRDefault="003A099F" w:rsidP="003A099F">
      <w:pPr>
        <w:pStyle w:val="Requirement"/>
        <w:ind w:left="1440" w:hanging="720"/>
      </w:pPr>
      <w:r w:rsidRPr="00061A50">
        <w:rPr>
          <w:b/>
        </w:rPr>
        <w:t xml:space="preserve">R2.1. </w:t>
      </w:r>
      <w:r>
        <w:rPr>
          <w:b/>
        </w:rPr>
        <w:tab/>
      </w:r>
      <w:r>
        <w:t>Evidence Protection System devices were maintained and tested within the defined intervals.</w:t>
      </w:r>
    </w:p>
    <w:p w14:paraId="42987124" w14:textId="77777777" w:rsidR="003A099F" w:rsidRDefault="003A099F" w:rsidP="003A099F">
      <w:pPr>
        <w:pStyle w:val="Requirement"/>
        <w:ind w:left="1440" w:hanging="720"/>
      </w:pPr>
      <w:r w:rsidRPr="00061A50">
        <w:rPr>
          <w:b/>
        </w:rPr>
        <w:t>R2.2</w:t>
      </w:r>
      <w:r>
        <w:t>.</w:t>
      </w:r>
      <w:r w:rsidRPr="00061A50">
        <w:t xml:space="preserve"> </w:t>
      </w:r>
      <w:r>
        <w:tab/>
        <w:t>Date each Protection System device was last tested/maintained.</w:t>
      </w:r>
    </w:p>
    <w:p w14:paraId="42987125" w14:textId="77777777" w:rsidR="003A099F" w:rsidRDefault="003A099F" w:rsidP="003A099F">
      <w:pPr>
        <w:pStyle w:val="Section"/>
      </w:pPr>
      <w:r>
        <w:t>Measures</w:t>
      </w:r>
    </w:p>
    <w:p w14:paraId="42987126" w14:textId="77777777" w:rsidR="003A099F" w:rsidRDefault="003A099F" w:rsidP="003A099F">
      <w:pPr>
        <w:pStyle w:val="Measure"/>
        <w:tabs>
          <w:tab w:val="clear" w:pos="-2340"/>
        </w:tabs>
      </w:pPr>
      <w:r>
        <w:t>Each Transmission Owner and any Distribution Provider that owns a transmission Protection System and each Generator Owner that owns a generation Protection System that affects the reliability of the BES, shall have an associated Protection System maintenance and testing program as defined in Requirement 1.</w:t>
      </w:r>
    </w:p>
    <w:p w14:paraId="42987127" w14:textId="77777777" w:rsidR="00323AA5" w:rsidRDefault="003A099F" w:rsidP="00215B34">
      <w:pPr>
        <w:pStyle w:val="Measure"/>
        <w:tabs>
          <w:tab w:val="clear" w:pos="-2340"/>
        </w:tabs>
      </w:pPr>
      <w:r>
        <w:lastRenderedPageBreak/>
        <w:t>Each Transmission Owner and any Distribution Provider that owns a transmission Protection System and each Generator Owner that owns a generation Protection System that affects the reliability of the BES, shall have evidence it provided documentation of its associated Protection System maintenance and testing program and the implementation of its program as defined in Requirement 2.</w:t>
      </w:r>
      <w:r w:rsidR="00323AA5" w:rsidRPr="00323AA5">
        <w:t xml:space="preserve"> </w:t>
      </w:r>
      <w:r w:rsidR="00323AA5">
        <w:t>Compliance</w:t>
      </w:r>
    </w:p>
    <w:p w14:paraId="42987128" w14:textId="77777777" w:rsidR="00323AA5" w:rsidRDefault="00323AA5" w:rsidP="00323AA5">
      <w:pPr>
        <w:pStyle w:val="ListNumber"/>
        <w:numPr>
          <w:ilvl w:val="0"/>
          <w:numId w:val="27"/>
        </w:numPr>
        <w:rPr>
          <w:b/>
        </w:rPr>
      </w:pPr>
      <w:r>
        <w:rPr>
          <w:b/>
        </w:rPr>
        <w:t>Compliance Monitoring Process</w:t>
      </w:r>
    </w:p>
    <w:p w14:paraId="42987129" w14:textId="77777777" w:rsidR="00323AA5" w:rsidRDefault="00323AA5" w:rsidP="00323AA5">
      <w:pPr>
        <w:pStyle w:val="ListNumber"/>
        <w:numPr>
          <w:ilvl w:val="1"/>
          <w:numId w:val="27"/>
        </w:numPr>
        <w:rPr>
          <w:b/>
        </w:rPr>
      </w:pPr>
      <w:r>
        <w:rPr>
          <w:b/>
        </w:rPr>
        <w:t>Compliance Monitoring Responsibility</w:t>
      </w:r>
    </w:p>
    <w:p w14:paraId="4298712A" w14:textId="77777777" w:rsidR="00323AA5" w:rsidRDefault="00323AA5" w:rsidP="00323AA5">
      <w:pPr>
        <w:pStyle w:val="ListNumber"/>
        <w:numPr>
          <w:ilvl w:val="0"/>
          <w:numId w:val="0"/>
        </w:numPr>
        <w:ind w:left="1440"/>
        <w:rPr>
          <w:b/>
        </w:rPr>
      </w:pPr>
      <w:r>
        <w:rPr>
          <w:szCs w:val="22"/>
        </w:rPr>
        <w:t>Regional Reliability Organization.</w:t>
      </w:r>
      <w:r>
        <w:rPr>
          <w:b/>
        </w:rPr>
        <w:t xml:space="preserve"> </w:t>
      </w:r>
    </w:p>
    <w:p w14:paraId="4298712B" w14:textId="77777777" w:rsidR="00323AA5" w:rsidRDefault="00323AA5" w:rsidP="00323AA5">
      <w:pPr>
        <w:pStyle w:val="ListNumber"/>
        <w:numPr>
          <w:ilvl w:val="1"/>
          <w:numId w:val="25"/>
        </w:numPr>
      </w:pPr>
      <w:r>
        <w:rPr>
          <w:b/>
        </w:rPr>
        <w:t>Compliance Monitoring Period and Reset Time Frame</w:t>
      </w:r>
    </w:p>
    <w:p w14:paraId="4298712C" w14:textId="77777777" w:rsidR="00323AA5" w:rsidRDefault="00323AA5" w:rsidP="00323AA5">
      <w:pPr>
        <w:pStyle w:val="BodyIndent2"/>
      </w:pPr>
      <w:r>
        <w:rPr>
          <w:szCs w:val="22"/>
        </w:rPr>
        <w:t>One calendar year.</w:t>
      </w:r>
    </w:p>
    <w:p w14:paraId="4298712D" w14:textId="77777777" w:rsidR="00323AA5" w:rsidRDefault="00323AA5" w:rsidP="00323AA5">
      <w:pPr>
        <w:pStyle w:val="ListNumber"/>
        <w:numPr>
          <w:ilvl w:val="1"/>
          <w:numId w:val="25"/>
        </w:numPr>
        <w:rPr>
          <w:b/>
        </w:rPr>
      </w:pPr>
      <w:r>
        <w:rPr>
          <w:b/>
        </w:rPr>
        <w:t>Data Retention</w:t>
      </w:r>
    </w:p>
    <w:p w14:paraId="4298712E" w14:textId="77777777" w:rsidR="00323AA5" w:rsidRDefault="00323AA5" w:rsidP="00323AA5">
      <w:pPr>
        <w:pStyle w:val="BodyIndent2"/>
      </w:pPr>
      <w:r>
        <w:t xml:space="preserve">The Transmission Owner and any Distribution Provider that owns a transmission Protection System and each Generator Owner that owns a generation Protection System, shall retain evidence of the implementation of its Protection System maintenance and testing program for three years. </w:t>
      </w:r>
    </w:p>
    <w:p w14:paraId="4298712F" w14:textId="77777777" w:rsidR="00323AA5" w:rsidRDefault="00323AA5" w:rsidP="00323AA5">
      <w:pPr>
        <w:pStyle w:val="BodyIndent2"/>
        <w:rPr>
          <w:b/>
        </w:rPr>
      </w:pPr>
      <w:r>
        <w:t>The Compliance Monitor shall retain any audit data for three years.</w:t>
      </w:r>
    </w:p>
    <w:p w14:paraId="42987130" w14:textId="77777777" w:rsidR="00323AA5" w:rsidRDefault="00323AA5" w:rsidP="00323AA5">
      <w:pPr>
        <w:pStyle w:val="ListNumber"/>
        <w:numPr>
          <w:ilvl w:val="1"/>
          <w:numId w:val="25"/>
        </w:numPr>
        <w:rPr>
          <w:b/>
        </w:rPr>
      </w:pPr>
      <w:r>
        <w:rPr>
          <w:b/>
        </w:rPr>
        <w:t>Additional Compliance Information</w:t>
      </w:r>
    </w:p>
    <w:p w14:paraId="42987131" w14:textId="77777777" w:rsidR="00323AA5" w:rsidRDefault="00323AA5" w:rsidP="00323AA5">
      <w:pPr>
        <w:pStyle w:val="ListNumber"/>
        <w:numPr>
          <w:ilvl w:val="0"/>
          <w:numId w:val="0"/>
        </w:numPr>
        <w:ind w:left="1440"/>
        <w:rPr>
          <w:szCs w:val="22"/>
        </w:rPr>
      </w:pPr>
      <w:r>
        <w:rPr>
          <w:szCs w:val="22"/>
        </w:rPr>
        <w:t>The Transmission Owner and any Distribution Provider that owns a transmission Protection System and the Generator Owner that owns a generation Protection System, shall each demonstrate compliance through self-certification or audit (periodic, as part of targeted monitoring or initiated by complaint or event), as determined by the Compliance Monitor.</w:t>
      </w:r>
    </w:p>
    <w:p w14:paraId="42987132" w14:textId="77777777" w:rsidR="00323AA5" w:rsidRDefault="00323AA5" w:rsidP="00323AA5">
      <w:pPr>
        <w:pStyle w:val="ListNumber"/>
        <w:numPr>
          <w:ilvl w:val="0"/>
          <w:numId w:val="27"/>
        </w:numPr>
        <w:rPr>
          <w:b/>
        </w:rPr>
      </w:pPr>
      <w:r>
        <w:rPr>
          <w:b/>
        </w:rPr>
        <w:t>Levels of Non-Compliance</w:t>
      </w:r>
    </w:p>
    <w:p w14:paraId="42987133" w14:textId="77777777" w:rsidR="00323AA5" w:rsidRDefault="00323AA5" w:rsidP="00323AA5">
      <w:pPr>
        <w:pStyle w:val="ListNumber"/>
        <w:numPr>
          <w:ilvl w:val="1"/>
          <w:numId w:val="27"/>
        </w:numPr>
        <w:tabs>
          <w:tab w:val="left" w:pos="2592"/>
        </w:tabs>
        <w:rPr>
          <w:b/>
        </w:rPr>
      </w:pPr>
      <w:r>
        <w:rPr>
          <w:b/>
        </w:rPr>
        <w:t xml:space="preserve">Level 1:  </w:t>
      </w:r>
      <w:r>
        <w:rPr>
          <w:szCs w:val="22"/>
        </w:rPr>
        <w:t>Documentation of the maintenance and testing program provided was incomplete as required in R1, but records indicate maintenance and testing did occur within the identified intervals for the portions of the program that were documented.</w:t>
      </w:r>
    </w:p>
    <w:p w14:paraId="42987134" w14:textId="77777777" w:rsidR="00323AA5" w:rsidRDefault="00323AA5" w:rsidP="00323AA5">
      <w:pPr>
        <w:pStyle w:val="ListNumber"/>
        <w:numPr>
          <w:ilvl w:val="1"/>
          <w:numId w:val="27"/>
        </w:numPr>
        <w:tabs>
          <w:tab w:val="left" w:pos="2592"/>
        </w:tabs>
        <w:rPr>
          <w:b/>
        </w:rPr>
      </w:pPr>
      <w:r>
        <w:rPr>
          <w:b/>
        </w:rPr>
        <w:t xml:space="preserve">Level 2:  </w:t>
      </w:r>
      <w:r>
        <w:rPr>
          <w:szCs w:val="22"/>
        </w:rPr>
        <w:t xml:space="preserve">Documentation of the maintenance and testing program provided was complete as required in R1, but records indicate that maintenance and testing did not occur within the defined intervals. </w:t>
      </w:r>
    </w:p>
    <w:p w14:paraId="42987135" w14:textId="77777777" w:rsidR="00323AA5" w:rsidRDefault="00323AA5" w:rsidP="00323AA5">
      <w:pPr>
        <w:pStyle w:val="ListNumber"/>
        <w:numPr>
          <w:ilvl w:val="1"/>
          <w:numId w:val="27"/>
        </w:numPr>
        <w:tabs>
          <w:tab w:val="left" w:pos="2592"/>
        </w:tabs>
        <w:rPr>
          <w:b/>
        </w:rPr>
      </w:pPr>
      <w:r>
        <w:rPr>
          <w:b/>
        </w:rPr>
        <w:t xml:space="preserve">Level 3:  </w:t>
      </w:r>
      <w:r>
        <w:rPr>
          <w:szCs w:val="22"/>
        </w:rPr>
        <w:t>Documentation of the maintenance and testing program provided was incomplete, and records indicate implementation of the documented portions of the maintenance and testing program did not occur within the identified intervals.</w:t>
      </w:r>
    </w:p>
    <w:p w14:paraId="42987136" w14:textId="77777777" w:rsidR="00323AA5" w:rsidRDefault="00323AA5" w:rsidP="00323AA5">
      <w:pPr>
        <w:pStyle w:val="ListNumber"/>
        <w:numPr>
          <w:ilvl w:val="1"/>
          <w:numId w:val="27"/>
        </w:numPr>
        <w:tabs>
          <w:tab w:val="left" w:pos="2592"/>
        </w:tabs>
        <w:rPr>
          <w:b/>
        </w:rPr>
      </w:pPr>
      <w:r>
        <w:rPr>
          <w:b/>
        </w:rPr>
        <w:t xml:space="preserve">Level 4:  </w:t>
      </w:r>
      <w:r>
        <w:rPr>
          <w:szCs w:val="22"/>
        </w:rPr>
        <w:t>Documentation of the maintenance and testing program, or its implementation, was not provided.</w:t>
      </w:r>
    </w:p>
    <w:p w14:paraId="42987137" w14:textId="77777777" w:rsidR="00323AA5" w:rsidRDefault="00323AA5" w:rsidP="00323AA5">
      <w:pPr>
        <w:pStyle w:val="Section"/>
      </w:pPr>
      <w:r>
        <w:t>Regional Differences</w:t>
      </w:r>
    </w:p>
    <w:p w14:paraId="42987138" w14:textId="77777777" w:rsidR="003A099F" w:rsidRDefault="00323AA5" w:rsidP="00215B34">
      <w:pPr>
        <w:pStyle w:val="ListNumber"/>
        <w:numPr>
          <w:ilvl w:val="0"/>
          <w:numId w:val="0"/>
        </w:numPr>
        <w:ind w:left="360"/>
      </w:pPr>
      <w:r>
        <w:t>None identified.</w:t>
      </w:r>
    </w:p>
    <w:p w14:paraId="42987139" w14:textId="77777777" w:rsidR="003A099F" w:rsidRDefault="003A099F" w:rsidP="008E2190">
      <w:pPr>
        <w:widowControl w:val="0"/>
        <w:spacing w:line="294" w:lineRule="exact"/>
        <w:jc w:val="right"/>
        <w:rPr>
          <w:rFonts w:ascii="Calibri" w:hAnsi="Calibri" w:cs="Times New Roman"/>
          <w:b/>
        </w:rPr>
      </w:pPr>
    </w:p>
    <w:p w14:paraId="4298713A" w14:textId="77777777" w:rsidR="00027AC6" w:rsidRDefault="00027AC6" w:rsidP="003A099F">
      <w:pPr>
        <w:widowControl w:val="0"/>
        <w:spacing w:line="220" w:lineRule="exact"/>
        <w:rPr>
          <w:ins w:id="6" w:author="Author"/>
          <w:rFonts w:ascii="Calibri" w:hAnsi="Calibri" w:cs="Times New Roman"/>
          <w:b/>
        </w:rPr>
      </w:pPr>
    </w:p>
    <w:p w14:paraId="4298713B" w14:textId="77777777" w:rsidR="00027AC6" w:rsidRDefault="00027AC6" w:rsidP="003A099F">
      <w:pPr>
        <w:widowControl w:val="0"/>
        <w:spacing w:line="220" w:lineRule="exact"/>
        <w:rPr>
          <w:ins w:id="7" w:author="Author"/>
          <w:rFonts w:ascii="Calibri" w:hAnsi="Calibri" w:cs="Times New Roman"/>
          <w:b/>
        </w:rPr>
      </w:pPr>
    </w:p>
    <w:p w14:paraId="4298713C" w14:textId="77777777" w:rsidR="00027AC6" w:rsidRDefault="00027AC6" w:rsidP="003A099F">
      <w:pPr>
        <w:widowControl w:val="0"/>
        <w:spacing w:line="220" w:lineRule="exact"/>
        <w:rPr>
          <w:ins w:id="8" w:author="Author"/>
          <w:rFonts w:ascii="Calibri" w:hAnsi="Calibri" w:cs="Times New Roman"/>
          <w:b/>
        </w:rPr>
      </w:pPr>
    </w:p>
    <w:p w14:paraId="4298713D" w14:textId="77777777" w:rsidR="003A099F" w:rsidRPr="003A099F" w:rsidRDefault="003A099F" w:rsidP="003A099F">
      <w:pPr>
        <w:widowControl w:val="0"/>
        <w:spacing w:line="220" w:lineRule="exact"/>
        <w:rPr>
          <w:rFonts w:ascii="Calibri" w:hAnsi="Calibri" w:cs="Times New Roman"/>
          <w:b/>
        </w:rPr>
      </w:pPr>
      <w:r w:rsidRPr="003A099F">
        <w:rPr>
          <w:rFonts w:ascii="Calibri" w:hAnsi="Calibri" w:cs="Times New Roman"/>
          <w:b/>
        </w:rPr>
        <w:lastRenderedPageBreak/>
        <w:t>Appendix 1 of PRC-005-1b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A099F" w:rsidRPr="00C96090" w14:paraId="4298713F" w14:textId="77777777" w:rsidTr="003A099F">
        <w:tc>
          <w:tcPr>
            <w:tcW w:w="9576" w:type="dxa"/>
            <w:shd w:val="clear" w:color="auto" w:fill="D3DCE9"/>
          </w:tcPr>
          <w:p w14:paraId="4298713E" w14:textId="77777777" w:rsidR="003A099F" w:rsidRPr="00C96090" w:rsidRDefault="003A099F" w:rsidP="003A099F">
            <w:r w:rsidRPr="00C96090">
              <w:rPr>
                <w:b/>
                <w:bCs/>
              </w:rPr>
              <w:t>Requirement Number and Text of Requirement</w:t>
            </w:r>
          </w:p>
        </w:tc>
      </w:tr>
      <w:tr w:rsidR="003A099F" w:rsidRPr="00D15A42" w14:paraId="42987146" w14:textId="77777777" w:rsidTr="003A099F">
        <w:tc>
          <w:tcPr>
            <w:tcW w:w="9576" w:type="dxa"/>
          </w:tcPr>
          <w:p w14:paraId="42987140" w14:textId="77777777" w:rsidR="003A099F" w:rsidRDefault="003A099F" w:rsidP="003A099F">
            <w:pPr>
              <w:pStyle w:val="Requirement"/>
              <w:spacing w:before="120"/>
            </w:pPr>
            <w:r w:rsidRPr="00C96090">
              <w:rPr>
                <w:b/>
              </w:rPr>
              <w:t xml:space="preserve">R1. </w:t>
            </w:r>
            <w:r>
              <w:t xml:space="preserve"> </w:t>
            </w:r>
            <w:r w:rsidRPr="00D15A42">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42987141" w14:textId="77777777" w:rsidR="003A099F" w:rsidRDefault="003A099F" w:rsidP="003A099F">
            <w:pPr>
              <w:pStyle w:val="Requirement"/>
              <w:spacing w:before="120"/>
              <w:ind w:left="1080"/>
            </w:pPr>
            <w:r w:rsidRPr="00C96090">
              <w:rPr>
                <w:b/>
              </w:rPr>
              <w:t>R1.1</w:t>
            </w:r>
            <w:proofErr w:type="gramStart"/>
            <w:r w:rsidRPr="00C96090">
              <w:rPr>
                <w:b/>
              </w:rPr>
              <w:t xml:space="preserve">.  </w:t>
            </w:r>
            <w:r w:rsidRPr="00D15A42">
              <w:t>Maintenance</w:t>
            </w:r>
            <w:proofErr w:type="gramEnd"/>
            <w:r w:rsidRPr="00D15A42">
              <w:t xml:space="preserve"> and testing intervals and their basis.</w:t>
            </w:r>
          </w:p>
          <w:p w14:paraId="42987142" w14:textId="77777777" w:rsidR="003A099F" w:rsidRDefault="003A099F" w:rsidP="003A099F">
            <w:pPr>
              <w:pStyle w:val="Requirement"/>
              <w:spacing w:before="120"/>
              <w:ind w:left="1080"/>
            </w:pPr>
            <w:r w:rsidRPr="00C96090">
              <w:rPr>
                <w:b/>
              </w:rPr>
              <w:t>R1.2</w:t>
            </w:r>
            <w:proofErr w:type="gramStart"/>
            <w:r w:rsidRPr="00C96090">
              <w:rPr>
                <w:b/>
              </w:rPr>
              <w:t>.</w:t>
            </w:r>
            <w:r>
              <w:t xml:space="preserve">  </w:t>
            </w:r>
            <w:r w:rsidRPr="00D15A42">
              <w:t>Summary</w:t>
            </w:r>
            <w:proofErr w:type="gramEnd"/>
            <w:r w:rsidRPr="00D15A42">
              <w:t xml:space="preserve"> of maintenance and testing procedures.</w:t>
            </w:r>
          </w:p>
          <w:p w14:paraId="42987143" w14:textId="77777777" w:rsidR="003A099F" w:rsidRDefault="003A099F" w:rsidP="003A099F">
            <w:pPr>
              <w:pStyle w:val="Requirement"/>
              <w:spacing w:before="120"/>
            </w:pPr>
            <w:r w:rsidRPr="00C96090">
              <w:rPr>
                <w:b/>
              </w:rPr>
              <w:t xml:space="preserve">R2. </w:t>
            </w:r>
            <w:r>
              <w:t xml:space="preserve"> </w:t>
            </w:r>
            <w:r w:rsidRPr="00D15A42">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14:paraId="42987144" w14:textId="77777777" w:rsidR="003A099F" w:rsidRDefault="003A099F" w:rsidP="003A099F">
            <w:pPr>
              <w:pStyle w:val="Requirement"/>
              <w:spacing w:before="120"/>
            </w:pPr>
            <w:r w:rsidRPr="00C96090">
              <w:rPr>
                <w:b/>
              </w:rPr>
              <w:t xml:space="preserve">R2.1   </w:t>
            </w:r>
            <w:r w:rsidRPr="00D15A42">
              <w:t>Evidence Protection System devices were maintained and tested within the defined intervals.</w:t>
            </w:r>
          </w:p>
          <w:p w14:paraId="42987145" w14:textId="77777777" w:rsidR="003A099F" w:rsidRPr="00D15A42" w:rsidRDefault="003A099F" w:rsidP="003A099F">
            <w:pPr>
              <w:pStyle w:val="Requirement"/>
              <w:spacing w:before="120"/>
            </w:pPr>
            <w:r w:rsidRPr="001B7AF4">
              <w:rPr>
                <w:b/>
              </w:rPr>
              <w:t xml:space="preserve">R2.2   </w:t>
            </w:r>
            <w:r w:rsidRPr="00D15A42">
              <w:t>Date each Protection System device was last tested/maintained.</w:t>
            </w:r>
          </w:p>
        </w:tc>
      </w:tr>
      <w:tr w:rsidR="003A099F" w:rsidRPr="00C96090" w14:paraId="42987148" w14:textId="77777777" w:rsidTr="003A099F">
        <w:tc>
          <w:tcPr>
            <w:tcW w:w="9576" w:type="dxa"/>
            <w:shd w:val="clear" w:color="auto" w:fill="D3DCE9"/>
          </w:tcPr>
          <w:p w14:paraId="42987147" w14:textId="77777777" w:rsidR="003A099F" w:rsidRPr="00C96090" w:rsidRDefault="003A099F" w:rsidP="003A099F">
            <w:pPr>
              <w:rPr>
                <w:b/>
              </w:rPr>
            </w:pPr>
            <w:r w:rsidRPr="00C96090">
              <w:rPr>
                <w:b/>
              </w:rPr>
              <w:t>Question:</w:t>
            </w:r>
          </w:p>
        </w:tc>
      </w:tr>
      <w:tr w:rsidR="003A099F" w:rsidRPr="00C96090" w14:paraId="4298714A" w14:textId="77777777" w:rsidTr="003A099F">
        <w:tc>
          <w:tcPr>
            <w:tcW w:w="9576" w:type="dxa"/>
          </w:tcPr>
          <w:p w14:paraId="42987149" w14:textId="77777777" w:rsidR="003A099F" w:rsidRPr="00C96090" w:rsidRDefault="003A099F" w:rsidP="003A099F">
            <w:pPr>
              <w:pStyle w:val="Default"/>
              <w:spacing w:before="120" w:after="120"/>
              <w:rPr>
                <w:rFonts w:ascii="Times New Roman" w:hAnsi="Times New Roman"/>
                <w:sz w:val="22"/>
                <w:szCs w:val="22"/>
              </w:rPr>
            </w:pPr>
            <w:r w:rsidRPr="00C96090">
              <w:rPr>
                <w:rFonts w:ascii="Times New Roman" w:hAnsi="Times New Roman"/>
                <w:sz w:val="22"/>
                <w:szCs w:val="22"/>
              </w:rPr>
              <w:t xml:space="preserve">Is protection for a radially-connected transformer protection system energized from the BES considered a transmission Protection System subject to this standard? </w:t>
            </w:r>
          </w:p>
        </w:tc>
      </w:tr>
      <w:tr w:rsidR="003A099F" w:rsidRPr="00C96090" w14:paraId="4298714C" w14:textId="77777777" w:rsidTr="003A099F">
        <w:tc>
          <w:tcPr>
            <w:tcW w:w="9576" w:type="dxa"/>
            <w:shd w:val="clear" w:color="auto" w:fill="D3DCE9"/>
          </w:tcPr>
          <w:p w14:paraId="4298714B" w14:textId="77777777" w:rsidR="003A099F" w:rsidRPr="00C96090" w:rsidRDefault="003A099F" w:rsidP="003A099F">
            <w:pPr>
              <w:pStyle w:val="Default"/>
              <w:rPr>
                <w:rFonts w:ascii="Times New Roman" w:hAnsi="Times New Roman"/>
                <w:b/>
              </w:rPr>
            </w:pPr>
            <w:r w:rsidRPr="00C96090">
              <w:rPr>
                <w:rFonts w:ascii="Times New Roman" w:hAnsi="Times New Roman"/>
                <w:b/>
              </w:rPr>
              <w:t>Response:</w:t>
            </w:r>
          </w:p>
        </w:tc>
      </w:tr>
      <w:tr w:rsidR="003A099F" w:rsidRPr="00C96090" w14:paraId="4298714F" w14:textId="77777777" w:rsidTr="003A099F">
        <w:tc>
          <w:tcPr>
            <w:tcW w:w="9576" w:type="dxa"/>
          </w:tcPr>
          <w:p w14:paraId="4298714D" w14:textId="77777777" w:rsidR="003A099F" w:rsidRPr="00C96090" w:rsidRDefault="003A099F" w:rsidP="003A099F">
            <w:pPr>
              <w:pStyle w:val="Default"/>
              <w:spacing w:before="120" w:after="120"/>
              <w:rPr>
                <w:rFonts w:ascii="Times New Roman" w:hAnsi="Times New Roman"/>
                <w:sz w:val="22"/>
                <w:szCs w:val="22"/>
              </w:rPr>
            </w:pPr>
            <w:r w:rsidRPr="00C96090">
              <w:rPr>
                <w:rFonts w:ascii="Times New Roman" w:hAnsi="Times New Roman"/>
                <w:sz w:val="22"/>
                <w:szCs w:val="22"/>
              </w:rPr>
              <w:t>The request for interpretation of PRC-005-1 Requirements R1 and R2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14:paraId="4298714E" w14:textId="77777777" w:rsidR="003A099F" w:rsidRPr="00C96090" w:rsidRDefault="003A099F" w:rsidP="003A099F">
            <w:pPr>
              <w:pStyle w:val="Default"/>
              <w:spacing w:before="120" w:after="120"/>
              <w:rPr>
                <w:rFonts w:ascii="Times New Roman" w:hAnsi="Times New Roman"/>
                <w:b/>
              </w:rPr>
            </w:pPr>
            <w:r w:rsidRPr="00C96090">
              <w:rPr>
                <w:rFonts w:ascii="Times New Roman" w:hAnsi="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14:paraId="42987150" w14:textId="77777777" w:rsidR="00215B34" w:rsidRDefault="00215B34" w:rsidP="00B56A39">
      <w:pPr>
        <w:widowControl w:val="0"/>
        <w:spacing w:line="220" w:lineRule="exact"/>
        <w:rPr>
          <w:rFonts w:ascii="Calibri" w:hAnsi="Calibri" w:cs="Times New Roman"/>
          <w:b/>
        </w:rPr>
      </w:pPr>
    </w:p>
    <w:p w14:paraId="42987151" w14:textId="77777777" w:rsidR="00215B34" w:rsidRDefault="00215B34" w:rsidP="00B56A39">
      <w:pPr>
        <w:widowControl w:val="0"/>
        <w:spacing w:line="220" w:lineRule="exact"/>
        <w:rPr>
          <w:rFonts w:ascii="Calibri" w:hAnsi="Calibri" w:cs="Times New Roman"/>
          <w:b/>
        </w:rPr>
      </w:pPr>
    </w:p>
    <w:p w14:paraId="42987152" w14:textId="77777777" w:rsidR="00215B34" w:rsidRDefault="00215B34" w:rsidP="00B56A39">
      <w:pPr>
        <w:widowControl w:val="0"/>
        <w:spacing w:line="220" w:lineRule="exact"/>
        <w:rPr>
          <w:rFonts w:ascii="Calibri" w:hAnsi="Calibri" w:cs="Times New Roman"/>
          <w:b/>
        </w:rPr>
      </w:pPr>
    </w:p>
    <w:p w14:paraId="42987153" w14:textId="77777777" w:rsidR="00215B34" w:rsidRDefault="00215B34" w:rsidP="00B56A39">
      <w:pPr>
        <w:widowControl w:val="0"/>
        <w:spacing w:line="220" w:lineRule="exact"/>
        <w:rPr>
          <w:rFonts w:ascii="Calibri" w:hAnsi="Calibri" w:cs="Times New Roman"/>
          <w:b/>
        </w:rPr>
      </w:pPr>
    </w:p>
    <w:p w14:paraId="42987154" w14:textId="77777777" w:rsidR="00215B34" w:rsidRDefault="00215B34" w:rsidP="00B56A39">
      <w:pPr>
        <w:widowControl w:val="0"/>
        <w:spacing w:line="220" w:lineRule="exact"/>
        <w:rPr>
          <w:rFonts w:ascii="Calibri" w:hAnsi="Calibri" w:cs="Times New Roman"/>
          <w:b/>
        </w:rPr>
      </w:pPr>
    </w:p>
    <w:p w14:paraId="42987155" w14:textId="77777777" w:rsidR="00215B34" w:rsidRDefault="00215B34" w:rsidP="00B56A39">
      <w:pPr>
        <w:widowControl w:val="0"/>
        <w:spacing w:line="220" w:lineRule="exact"/>
        <w:rPr>
          <w:rFonts w:ascii="Calibri" w:hAnsi="Calibri" w:cs="Times New Roman"/>
          <w:b/>
        </w:rPr>
      </w:pPr>
    </w:p>
    <w:p w14:paraId="42987156" w14:textId="77777777" w:rsidR="00215B34" w:rsidRDefault="00215B34" w:rsidP="00B56A39">
      <w:pPr>
        <w:widowControl w:val="0"/>
        <w:spacing w:line="220" w:lineRule="exact"/>
        <w:rPr>
          <w:rFonts w:ascii="Calibri" w:hAnsi="Calibri" w:cs="Times New Roman"/>
          <w:b/>
        </w:rPr>
      </w:pPr>
    </w:p>
    <w:p w14:paraId="42987157" w14:textId="77777777" w:rsidR="00B56A39" w:rsidRPr="00B56A39" w:rsidRDefault="003A099F" w:rsidP="00B56A39">
      <w:pPr>
        <w:widowControl w:val="0"/>
        <w:spacing w:line="220" w:lineRule="exact"/>
        <w:rPr>
          <w:rFonts w:ascii="Calibri" w:hAnsi="Calibri" w:cs="Times New Roman"/>
          <w:b/>
        </w:rPr>
      </w:pPr>
      <w:r>
        <w:rPr>
          <w:rFonts w:ascii="Calibri" w:hAnsi="Calibri" w:cs="Times New Roman"/>
          <w:b/>
        </w:rPr>
        <w:lastRenderedPageBreak/>
        <w:t>Appendix 2</w:t>
      </w:r>
      <w:r w:rsidRPr="003A099F">
        <w:rPr>
          <w:rFonts w:ascii="Calibri" w:hAnsi="Calibri" w:cs="Times New Roman"/>
          <w:b/>
        </w:rPr>
        <w:t xml:space="preserve"> of PRC-005-1b</w:t>
      </w:r>
      <w:r w:rsidR="00B56A39">
        <w:rPr>
          <w:rStyle w:val="FootnoteReference"/>
          <w:b/>
          <w:bCs/>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56A39" w:rsidRPr="00E54293" w14:paraId="42987159" w14:textId="77777777" w:rsidTr="00B56A39">
        <w:tc>
          <w:tcPr>
            <w:tcW w:w="9576" w:type="dxa"/>
            <w:shd w:val="clear" w:color="auto" w:fill="365F91"/>
          </w:tcPr>
          <w:p w14:paraId="42987158" w14:textId="77777777" w:rsidR="00B56A39" w:rsidRPr="00AB75F4" w:rsidRDefault="00B56A39" w:rsidP="00B56A39">
            <w:pPr>
              <w:rPr>
                <w:b/>
                <w:bCs/>
                <w:color w:val="FFFFFF"/>
              </w:rPr>
            </w:pPr>
            <w:r w:rsidRPr="00AB75F4">
              <w:rPr>
                <w:b/>
                <w:bCs/>
                <w:color w:val="FFFFFF"/>
              </w:rPr>
              <w:t>Requirement Number and Text of Requirement</w:t>
            </w:r>
          </w:p>
        </w:tc>
      </w:tr>
      <w:tr w:rsidR="00B56A39" w:rsidRPr="00E54293" w14:paraId="4298715D" w14:textId="77777777" w:rsidTr="00B56A39">
        <w:trPr>
          <w:trHeight w:val="1799"/>
        </w:trPr>
        <w:tc>
          <w:tcPr>
            <w:tcW w:w="9576" w:type="dxa"/>
            <w:tcBorders>
              <w:bottom w:val="single" w:sz="4" w:space="0" w:color="auto"/>
            </w:tcBorders>
          </w:tcPr>
          <w:p w14:paraId="4298715A" w14:textId="77777777" w:rsidR="00B56A39" w:rsidRPr="009A32EC" w:rsidRDefault="00B56A39" w:rsidP="00F529AA">
            <w:pPr>
              <w:pStyle w:val="Requirement"/>
              <w:spacing w:before="120"/>
              <w:rPr>
                <w:bCs/>
              </w:rPr>
            </w:pPr>
            <w:r w:rsidRPr="009A32EC">
              <w:rPr>
                <w:bCs/>
              </w:rPr>
              <w:t>R1. Each Transmission Owner and any Distribution Provider that owns a transmission Protection</w:t>
            </w:r>
            <w:r w:rsidR="00F529AA" w:rsidRPr="009A32EC">
              <w:rPr>
                <w:bCs/>
              </w:rPr>
              <w:t xml:space="preserve"> </w:t>
            </w:r>
            <w:r w:rsidRPr="009A32EC">
              <w:rPr>
                <w:bCs/>
              </w:rPr>
              <w:t>System and each Generator Owner that owns a generation Protection System shall have a</w:t>
            </w:r>
            <w:r w:rsidR="00F529AA" w:rsidRPr="009A32EC">
              <w:rPr>
                <w:bCs/>
              </w:rPr>
              <w:t xml:space="preserve"> </w:t>
            </w:r>
            <w:r w:rsidRPr="009A32EC">
              <w:rPr>
                <w:bCs/>
              </w:rPr>
              <w:t>Protection System maintenance and testing program for Protection Systems that affect the reliability of the BES. The program shall include:</w:t>
            </w:r>
          </w:p>
          <w:p w14:paraId="4298715B" w14:textId="77777777" w:rsidR="00B56A39" w:rsidRPr="009A32EC" w:rsidRDefault="00B56A39" w:rsidP="00B56A39">
            <w:pPr>
              <w:ind w:left="446"/>
              <w:rPr>
                <w:rFonts w:ascii="Calibri" w:hAnsi="Calibri" w:cs="Times New Roman"/>
                <w:bCs/>
                <w:color w:val="auto"/>
              </w:rPr>
            </w:pPr>
            <w:r w:rsidRPr="009A32EC">
              <w:rPr>
                <w:rFonts w:ascii="Calibri" w:hAnsi="Calibri" w:cs="Times New Roman"/>
                <w:bCs/>
                <w:color w:val="auto"/>
              </w:rPr>
              <w:t>R1.1. Maintenance and testing intervals and their basis.</w:t>
            </w:r>
          </w:p>
          <w:p w14:paraId="4298715C" w14:textId="77777777" w:rsidR="00B56A39" w:rsidRPr="00F529AA" w:rsidRDefault="00B56A39" w:rsidP="00B56A39">
            <w:pPr>
              <w:ind w:left="450"/>
              <w:rPr>
                <w:rFonts w:ascii="Calibri" w:hAnsi="Calibri" w:cs="Times New Roman"/>
                <w:b/>
                <w:bCs/>
                <w:color w:val="auto"/>
              </w:rPr>
            </w:pPr>
            <w:r w:rsidRPr="009A32EC">
              <w:rPr>
                <w:rFonts w:ascii="Calibri" w:hAnsi="Calibri" w:cs="Times New Roman"/>
                <w:bCs/>
                <w:color w:val="auto"/>
              </w:rPr>
              <w:t>R1.2. Summary of maintenance and testing procedures.</w:t>
            </w:r>
          </w:p>
        </w:tc>
      </w:tr>
      <w:tr w:rsidR="00B56A39" w:rsidRPr="00E54293" w14:paraId="4298715F" w14:textId="77777777" w:rsidTr="00B56A39">
        <w:tc>
          <w:tcPr>
            <w:tcW w:w="9576" w:type="dxa"/>
            <w:shd w:val="clear" w:color="auto" w:fill="365F91"/>
          </w:tcPr>
          <w:p w14:paraId="4298715E" w14:textId="77777777" w:rsidR="00B56A39" w:rsidRPr="00AB75F4" w:rsidRDefault="00B56A39" w:rsidP="00B56A39">
            <w:pPr>
              <w:rPr>
                <w:b/>
                <w:bCs/>
                <w:color w:val="FFFFFF"/>
              </w:rPr>
            </w:pPr>
            <w:r w:rsidRPr="00AB75F4">
              <w:rPr>
                <w:b/>
                <w:bCs/>
                <w:color w:val="FFFFFF"/>
              </w:rPr>
              <w:t>Question #2</w:t>
            </w:r>
          </w:p>
        </w:tc>
      </w:tr>
      <w:tr w:rsidR="00B56A39" w:rsidRPr="00E54293" w14:paraId="42987161" w14:textId="77777777" w:rsidTr="00B56A39">
        <w:tc>
          <w:tcPr>
            <w:tcW w:w="9576" w:type="dxa"/>
            <w:tcBorders>
              <w:bottom w:val="single" w:sz="4" w:space="0" w:color="auto"/>
            </w:tcBorders>
          </w:tcPr>
          <w:p w14:paraId="42987160" w14:textId="77777777" w:rsidR="00B56A39" w:rsidRPr="009A32EC" w:rsidRDefault="00B56A39" w:rsidP="00B56A39">
            <w:pPr>
              <w:rPr>
                <w:rFonts w:ascii="Calibri" w:hAnsi="Calibri"/>
                <w:bCs/>
              </w:rPr>
            </w:pPr>
            <w:r w:rsidRPr="009A32EC">
              <w:rPr>
                <w:rFonts w:ascii="Calibri" w:hAnsi="Calibri"/>
              </w:rPr>
              <w:t>Does R1 require a maintenance and testing program for auxiliary relays and sensing devices? If so, what types of auxiliary relays and sensing devices? (i.e. transformer sudden pressure relays)</w:t>
            </w:r>
          </w:p>
        </w:tc>
      </w:tr>
      <w:tr w:rsidR="00B56A39" w:rsidRPr="00E54293" w14:paraId="42987163" w14:textId="77777777" w:rsidTr="00B56A39">
        <w:tc>
          <w:tcPr>
            <w:tcW w:w="9576" w:type="dxa"/>
            <w:shd w:val="clear" w:color="auto" w:fill="365F91"/>
          </w:tcPr>
          <w:p w14:paraId="42987162" w14:textId="77777777" w:rsidR="00B56A39" w:rsidRPr="00AB75F4" w:rsidRDefault="00B56A39" w:rsidP="00B56A39">
            <w:pPr>
              <w:rPr>
                <w:b/>
                <w:bCs/>
                <w:color w:val="FFFFFF"/>
              </w:rPr>
            </w:pPr>
            <w:r w:rsidRPr="00AB75F4">
              <w:rPr>
                <w:b/>
                <w:bCs/>
                <w:color w:val="FFFFFF"/>
              </w:rPr>
              <w:t>Response to Question #2</w:t>
            </w:r>
          </w:p>
        </w:tc>
      </w:tr>
      <w:tr w:rsidR="00B56A39" w:rsidRPr="00E54293" w14:paraId="42987165" w14:textId="77777777" w:rsidTr="00B56A39">
        <w:tc>
          <w:tcPr>
            <w:tcW w:w="9576" w:type="dxa"/>
            <w:tcBorders>
              <w:bottom w:val="single" w:sz="4" w:space="0" w:color="auto"/>
            </w:tcBorders>
          </w:tcPr>
          <w:p w14:paraId="42987164" w14:textId="77777777" w:rsidR="00B56A39" w:rsidRPr="009A32EC" w:rsidRDefault="00B56A39" w:rsidP="00B56A39">
            <w:pPr>
              <w:rPr>
                <w:rFonts w:ascii="Calibri" w:hAnsi="Calibri"/>
                <w:b/>
                <w:bCs/>
              </w:rPr>
            </w:pPr>
            <w:r w:rsidRPr="009A32EC">
              <w:rPr>
                <w:rFonts w:ascii="Calibri" w:hAnsi="Calibri"/>
              </w:rPr>
              <w:t>The existing definition of “Protection System” does not include auxiliary relays; therefore, maintenance and testing of such devices is not explicitly required. Maintenance and testing of such devices is addressed to the degree that an entity’s maintenance and testing program for DC control circuits involves maintenance and testing of imbedded auxiliary relays. Maintenance and testing of devices that respond to quantities other than electrical quantities (for example, sudden pressure relays) are not included within Requirement R1.</w:t>
            </w:r>
          </w:p>
        </w:tc>
      </w:tr>
      <w:tr w:rsidR="00B56A39" w:rsidRPr="00E54293" w14:paraId="42987167" w14:textId="77777777" w:rsidTr="00B56A39">
        <w:tc>
          <w:tcPr>
            <w:tcW w:w="9576" w:type="dxa"/>
            <w:shd w:val="clear" w:color="auto" w:fill="365F91"/>
          </w:tcPr>
          <w:p w14:paraId="42987166" w14:textId="77777777" w:rsidR="00B56A39" w:rsidRPr="00AB75F4" w:rsidRDefault="00B56A39" w:rsidP="00B56A39">
            <w:pPr>
              <w:rPr>
                <w:b/>
                <w:bCs/>
                <w:color w:val="FFFFFF"/>
              </w:rPr>
            </w:pPr>
            <w:r w:rsidRPr="00AB75F4">
              <w:rPr>
                <w:b/>
                <w:bCs/>
                <w:color w:val="FFFFFF"/>
              </w:rPr>
              <w:t>Question #3</w:t>
            </w:r>
          </w:p>
        </w:tc>
      </w:tr>
      <w:tr w:rsidR="00B56A39" w:rsidRPr="00E54293" w14:paraId="42987169" w14:textId="77777777" w:rsidTr="00B56A39">
        <w:tc>
          <w:tcPr>
            <w:tcW w:w="9576" w:type="dxa"/>
            <w:tcBorders>
              <w:bottom w:val="single" w:sz="4" w:space="0" w:color="auto"/>
            </w:tcBorders>
          </w:tcPr>
          <w:p w14:paraId="42987168" w14:textId="77777777" w:rsidR="00B56A39" w:rsidRPr="009A32EC" w:rsidRDefault="00B56A39" w:rsidP="00B56A39">
            <w:pPr>
              <w:rPr>
                <w:rFonts w:ascii="Calibri" w:hAnsi="Calibri"/>
                <w:b/>
                <w:bCs/>
              </w:rPr>
            </w:pPr>
            <w:r w:rsidRPr="009A32EC">
              <w:rPr>
                <w:rFonts w:ascii="Calibri" w:hAnsi="Calibri"/>
              </w:rPr>
              <w:t>Does R1 require maintenance and testing of transmission line re-closing relays?</w:t>
            </w:r>
          </w:p>
        </w:tc>
      </w:tr>
      <w:tr w:rsidR="00B56A39" w:rsidRPr="00E54293" w14:paraId="4298716B" w14:textId="77777777" w:rsidTr="00B56A39">
        <w:tc>
          <w:tcPr>
            <w:tcW w:w="9576" w:type="dxa"/>
            <w:shd w:val="clear" w:color="auto" w:fill="365F91"/>
          </w:tcPr>
          <w:p w14:paraId="4298716A" w14:textId="77777777" w:rsidR="00B56A39" w:rsidRPr="00AB75F4" w:rsidRDefault="00B56A39" w:rsidP="00B56A39">
            <w:pPr>
              <w:rPr>
                <w:b/>
                <w:bCs/>
                <w:color w:val="FFFFFF"/>
              </w:rPr>
            </w:pPr>
            <w:r w:rsidRPr="00AB75F4">
              <w:rPr>
                <w:b/>
                <w:bCs/>
                <w:color w:val="FFFFFF"/>
              </w:rPr>
              <w:t>Response to Question #3</w:t>
            </w:r>
          </w:p>
        </w:tc>
      </w:tr>
      <w:tr w:rsidR="00B56A39" w:rsidRPr="00E54293" w14:paraId="4298716D" w14:textId="77777777" w:rsidTr="00B56A39">
        <w:trPr>
          <w:trHeight w:val="656"/>
        </w:trPr>
        <w:tc>
          <w:tcPr>
            <w:tcW w:w="9576" w:type="dxa"/>
            <w:tcBorders>
              <w:bottom w:val="single" w:sz="4" w:space="0" w:color="auto"/>
            </w:tcBorders>
          </w:tcPr>
          <w:p w14:paraId="4298716C" w14:textId="77777777" w:rsidR="00B56A39" w:rsidRPr="009A32EC" w:rsidRDefault="00B56A39" w:rsidP="00B56A39">
            <w:pPr>
              <w:rPr>
                <w:rFonts w:ascii="Calibri" w:hAnsi="Calibri"/>
              </w:rPr>
            </w:pPr>
            <w:r w:rsidRPr="009A32EC">
              <w:rPr>
                <w:rFonts w:ascii="Calibri" w:hAnsi="Calibri"/>
              </w:rPr>
              <w:t>No. “Protective Relays” refer to devices that detect and take action for abnormal conditions.</w:t>
            </w:r>
            <w:r w:rsidR="009A32EC" w:rsidRPr="009A32EC">
              <w:rPr>
                <w:rFonts w:ascii="Calibri" w:hAnsi="Calibri"/>
              </w:rPr>
              <w:t xml:space="preserve"> </w:t>
            </w:r>
            <w:r w:rsidRPr="009A32EC">
              <w:rPr>
                <w:rFonts w:ascii="Calibri" w:hAnsi="Calibri"/>
              </w:rPr>
              <w:t>Automatic restoration of transmission lines is not a “protective” function.</w:t>
            </w:r>
          </w:p>
        </w:tc>
      </w:tr>
      <w:tr w:rsidR="00B56A39" w:rsidRPr="00E54293" w14:paraId="4298716F" w14:textId="77777777" w:rsidTr="00B56A39">
        <w:tc>
          <w:tcPr>
            <w:tcW w:w="9576" w:type="dxa"/>
            <w:shd w:val="clear" w:color="auto" w:fill="365F91"/>
          </w:tcPr>
          <w:p w14:paraId="4298716E" w14:textId="77777777" w:rsidR="00B56A39" w:rsidRPr="00AB75F4" w:rsidRDefault="00B56A39" w:rsidP="00B56A39">
            <w:pPr>
              <w:rPr>
                <w:b/>
                <w:bCs/>
                <w:color w:val="FFFFFF"/>
              </w:rPr>
            </w:pPr>
            <w:r w:rsidRPr="00AB75F4">
              <w:rPr>
                <w:b/>
                <w:bCs/>
                <w:color w:val="FFFFFF"/>
              </w:rPr>
              <w:t>Question #4</w:t>
            </w:r>
          </w:p>
        </w:tc>
      </w:tr>
      <w:tr w:rsidR="00B56A39" w:rsidRPr="00E54293" w14:paraId="42987171" w14:textId="77777777" w:rsidTr="00B56A39">
        <w:tc>
          <w:tcPr>
            <w:tcW w:w="9576" w:type="dxa"/>
            <w:tcBorders>
              <w:bottom w:val="single" w:sz="4" w:space="0" w:color="auto"/>
            </w:tcBorders>
          </w:tcPr>
          <w:p w14:paraId="42987170" w14:textId="77777777" w:rsidR="00B56A39" w:rsidRPr="009A32EC" w:rsidRDefault="00B56A39" w:rsidP="00B56A39">
            <w:pPr>
              <w:rPr>
                <w:rFonts w:ascii="Calibri" w:hAnsi="Calibri"/>
                <w:b/>
                <w:bCs/>
              </w:rPr>
            </w:pPr>
            <w:r w:rsidRPr="009A32EC">
              <w:rPr>
                <w:rFonts w:ascii="Calibri" w:hAnsi="Calibri"/>
              </w:rPr>
              <w:t>Does R1 require a maintenance and testing program for the DC circuitry that is just the circuitry with relays and devices that control actions on breakers, etc., or does R1 require a program for the entire circuit from the battery charger to the relays to circuit breakers and all associated wiring?</w:t>
            </w:r>
          </w:p>
        </w:tc>
      </w:tr>
      <w:tr w:rsidR="00B56A39" w:rsidRPr="00E54293" w14:paraId="42987173" w14:textId="77777777" w:rsidTr="00B56A39">
        <w:tc>
          <w:tcPr>
            <w:tcW w:w="9576" w:type="dxa"/>
            <w:shd w:val="clear" w:color="auto" w:fill="365F91"/>
          </w:tcPr>
          <w:p w14:paraId="42987172" w14:textId="77777777" w:rsidR="00B56A39" w:rsidRPr="00AB75F4" w:rsidRDefault="00B56A39" w:rsidP="00B56A39">
            <w:pPr>
              <w:rPr>
                <w:b/>
                <w:bCs/>
                <w:color w:val="FFFFFF"/>
              </w:rPr>
            </w:pPr>
            <w:r w:rsidRPr="00AB75F4">
              <w:rPr>
                <w:b/>
                <w:bCs/>
                <w:color w:val="FFFFFF"/>
              </w:rPr>
              <w:t>Response to Question #4</w:t>
            </w:r>
          </w:p>
        </w:tc>
      </w:tr>
      <w:tr w:rsidR="00B56A39" w:rsidRPr="00E54293" w14:paraId="42987176" w14:textId="77777777" w:rsidTr="00B56A39">
        <w:tc>
          <w:tcPr>
            <w:tcW w:w="9576" w:type="dxa"/>
            <w:tcBorders>
              <w:bottom w:val="single" w:sz="4" w:space="0" w:color="auto"/>
            </w:tcBorders>
          </w:tcPr>
          <w:p w14:paraId="42987174" w14:textId="77777777" w:rsidR="00B56A39" w:rsidRDefault="00B56A39" w:rsidP="00B56A39">
            <w:pPr>
              <w:rPr>
                <w:rFonts w:ascii="Calibri" w:hAnsi="Calibri"/>
              </w:rPr>
            </w:pPr>
            <w:r w:rsidRPr="009A32EC">
              <w:rPr>
                <w:rFonts w:ascii="Calibri" w:hAnsi="Calibri"/>
              </w:rPr>
              <w:t>PRC-005-1 requires that entities 1) address DC control circuitry within their program, 2) have a basis for the way they address this item, and 3) execute the program. PRC-005-1 does not establish specific additional requirements relative to the scope and/or methods included within the program.</w:t>
            </w:r>
          </w:p>
          <w:p w14:paraId="42987175" w14:textId="77777777" w:rsidR="009A32EC" w:rsidRPr="009A32EC" w:rsidRDefault="009A32EC" w:rsidP="00B56A39">
            <w:pPr>
              <w:rPr>
                <w:rFonts w:ascii="Calibri" w:hAnsi="Calibri"/>
                <w:b/>
                <w:bCs/>
              </w:rPr>
            </w:pPr>
          </w:p>
        </w:tc>
      </w:tr>
      <w:tr w:rsidR="00B56A39" w:rsidRPr="00E54293" w14:paraId="42987178" w14:textId="77777777" w:rsidTr="00B56A39">
        <w:tc>
          <w:tcPr>
            <w:tcW w:w="9576" w:type="dxa"/>
            <w:shd w:val="clear" w:color="auto" w:fill="365F91"/>
          </w:tcPr>
          <w:p w14:paraId="42987177" w14:textId="77777777" w:rsidR="00B56A39" w:rsidRPr="00AB75F4" w:rsidRDefault="00B56A39" w:rsidP="00B56A39">
            <w:pPr>
              <w:rPr>
                <w:b/>
                <w:bCs/>
                <w:color w:val="FFFFFF"/>
              </w:rPr>
            </w:pPr>
            <w:r w:rsidRPr="00AB75F4">
              <w:rPr>
                <w:b/>
                <w:bCs/>
                <w:color w:val="FFFFFF"/>
              </w:rPr>
              <w:lastRenderedPageBreak/>
              <w:t>Question #5</w:t>
            </w:r>
          </w:p>
        </w:tc>
      </w:tr>
      <w:tr w:rsidR="00B56A39" w:rsidRPr="00E54293" w14:paraId="4298717A" w14:textId="77777777" w:rsidTr="00B56A39">
        <w:trPr>
          <w:trHeight w:val="629"/>
        </w:trPr>
        <w:tc>
          <w:tcPr>
            <w:tcW w:w="9576" w:type="dxa"/>
            <w:tcBorders>
              <w:bottom w:val="single" w:sz="4" w:space="0" w:color="auto"/>
            </w:tcBorders>
          </w:tcPr>
          <w:p w14:paraId="42987179" w14:textId="77777777" w:rsidR="00B56A39" w:rsidRPr="009A32EC" w:rsidRDefault="00B56A39" w:rsidP="00B56A39">
            <w:pPr>
              <w:rPr>
                <w:rFonts w:ascii="Calibri" w:hAnsi="Calibri"/>
              </w:rPr>
            </w:pPr>
            <w:r w:rsidRPr="009A32EC">
              <w:rPr>
                <w:rFonts w:ascii="Calibri" w:hAnsi="Calibri"/>
              </w:rPr>
              <w:t>For R1, what are examples of "associated communications systems" that are part of “Protection</w:t>
            </w:r>
            <w:r w:rsidR="009A32EC" w:rsidRPr="009A32EC">
              <w:rPr>
                <w:rFonts w:ascii="Calibri" w:hAnsi="Calibri"/>
              </w:rPr>
              <w:t xml:space="preserve"> </w:t>
            </w:r>
            <w:r w:rsidRPr="009A32EC">
              <w:rPr>
                <w:rFonts w:ascii="Calibri" w:hAnsi="Calibri"/>
              </w:rPr>
              <w:t>Systems” that require a maintenance and testing program?</w:t>
            </w:r>
          </w:p>
        </w:tc>
      </w:tr>
      <w:tr w:rsidR="00B56A39" w:rsidRPr="00E54293" w14:paraId="4298717C" w14:textId="77777777" w:rsidTr="00B56A39">
        <w:trPr>
          <w:trHeight w:val="359"/>
        </w:trPr>
        <w:tc>
          <w:tcPr>
            <w:tcW w:w="9576" w:type="dxa"/>
            <w:shd w:val="clear" w:color="auto" w:fill="365F91"/>
          </w:tcPr>
          <w:p w14:paraId="4298717B" w14:textId="77777777" w:rsidR="00B56A39" w:rsidRPr="00AB75F4" w:rsidRDefault="00B56A39" w:rsidP="00B56A39">
            <w:pPr>
              <w:rPr>
                <w:b/>
                <w:bCs/>
                <w:color w:val="FFFFFF"/>
              </w:rPr>
            </w:pPr>
            <w:r w:rsidRPr="00AB75F4">
              <w:rPr>
                <w:b/>
                <w:bCs/>
                <w:color w:val="FFFFFF"/>
              </w:rPr>
              <w:t>Response to Question #5</w:t>
            </w:r>
          </w:p>
        </w:tc>
      </w:tr>
      <w:tr w:rsidR="00B56A39" w:rsidRPr="00E54293" w14:paraId="42987184" w14:textId="77777777" w:rsidTr="00B56A39">
        <w:trPr>
          <w:trHeight w:val="3014"/>
        </w:trPr>
        <w:tc>
          <w:tcPr>
            <w:tcW w:w="9576" w:type="dxa"/>
          </w:tcPr>
          <w:p w14:paraId="4298717D" w14:textId="77777777" w:rsidR="00B56A39" w:rsidRPr="009A32EC" w:rsidRDefault="00B56A39" w:rsidP="00B56A39">
            <w:pPr>
              <w:rPr>
                <w:rFonts w:ascii="Calibri" w:hAnsi="Calibri"/>
              </w:rPr>
            </w:pPr>
            <w:r w:rsidRPr="009A32EC">
              <w:rPr>
                <w:rFonts w:ascii="Calibri" w:hAnsi="Calibri"/>
              </w:rPr>
              <w:t>“Associated communication systems” refer to communication systems used to convey essential</w:t>
            </w:r>
          </w:p>
          <w:p w14:paraId="4298717E" w14:textId="77777777" w:rsidR="00B56A39" w:rsidRPr="009A32EC" w:rsidRDefault="00B56A39" w:rsidP="00B56A39">
            <w:pPr>
              <w:rPr>
                <w:rFonts w:ascii="Calibri" w:hAnsi="Calibri"/>
              </w:rPr>
            </w:pPr>
            <w:r w:rsidRPr="009A32EC">
              <w:rPr>
                <w:rFonts w:ascii="Calibri" w:hAnsi="Calibri"/>
              </w:rPr>
              <w:t xml:space="preserve">Protection System tripping logic, sometimes referred to as pilot relaying or </w:t>
            </w:r>
            <w:proofErr w:type="spellStart"/>
            <w:r w:rsidRPr="009A32EC">
              <w:rPr>
                <w:rFonts w:ascii="Calibri" w:hAnsi="Calibri"/>
              </w:rPr>
              <w:t>teleprotection</w:t>
            </w:r>
            <w:proofErr w:type="spellEnd"/>
            <w:r w:rsidRPr="009A32EC">
              <w:rPr>
                <w:rFonts w:ascii="Calibri" w:hAnsi="Calibri"/>
              </w:rPr>
              <w:t>. Examples include the following:</w:t>
            </w:r>
          </w:p>
          <w:p w14:paraId="4298717F" w14:textId="77777777"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communications equipment involved in power-line-carrier relaying</w:t>
            </w:r>
          </w:p>
          <w:p w14:paraId="42987180" w14:textId="77777777"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communications equipment involved in various types of permissive protection system applications</w:t>
            </w:r>
          </w:p>
          <w:p w14:paraId="42987181" w14:textId="77777777"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direct transfer-trip systems</w:t>
            </w:r>
          </w:p>
          <w:p w14:paraId="42987182" w14:textId="77777777"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digital communication systems (which would include the protection system communications</w:t>
            </w:r>
          </w:p>
          <w:p w14:paraId="42987183" w14:textId="77777777" w:rsidR="00B56A39" w:rsidRPr="00EC7C6E" w:rsidRDefault="00B56A39" w:rsidP="00B56A39">
            <w:pPr>
              <w:pStyle w:val="ListParagraph"/>
              <w:numPr>
                <w:ilvl w:val="0"/>
                <w:numId w:val="49"/>
              </w:numPr>
              <w:autoSpaceDE/>
              <w:autoSpaceDN/>
              <w:adjustRightInd/>
              <w:rPr>
                <w:rFonts w:ascii="Times New Roman" w:hAnsi="Times New Roman"/>
              </w:rPr>
            </w:pPr>
            <w:r w:rsidRPr="009A32EC">
              <w:rPr>
                <w:rFonts w:ascii="Calibri" w:hAnsi="Calibri"/>
              </w:rPr>
              <w:t>functions of standard IEC 618501 as well as various proprietary systems)</w:t>
            </w:r>
          </w:p>
        </w:tc>
      </w:tr>
    </w:tbl>
    <w:p w14:paraId="42987185" w14:textId="77777777" w:rsidR="00B56A39" w:rsidRDefault="00B56A39" w:rsidP="00B56A39">
      <w:pPr>
        <w:jc w:val="center"/>
        <w:rPr>
          <w:szCs w:val="22"/>
        </w:rPr>
      </w:pPr>
      <w:r>
        <w:rPr>
          <w:szCs w:val="22"/>
        </w:rPr>
        <w:t xml:space="preserve"> </w:t>
      </w:r>
    </w:p>
    <w:p w14:paraId="42987186" w14:textId="77777777" w:rsidR="00B56A39" w:rsidRPr="003A099F" w:rsidRDefault="00B56A39" w:rsidP="003A099F">
      <w:pPr>
        <w:widowControl w:val="0"/>
        <w:spacing w:line="220" w:lineRule="exact"/>
        <w:rPr>
          <w:rFonts w:ascii="Calibri" w:hAnsi="Calibri" w:cs="Times New Roman"/>
          <w:b/>
        </w:rPr>
      </w:pPr>
    </w:p>
    <w:p w14:paraId="42987187" w14:textId="77777777" w:rsidR="004516B8" w:rsidRPr="006C43BC" w:rsidRDefault="004516B8" w:rsidP="004516B8">
      <w:pPr>
        <w:pStyle w:val="Subtitle"/>
        <w:rPr>
          <w:rFonts w:ascii="Calibri" w:hAnsi="Calibri" w:cs="Tahoma"/>
          <w:b/>
          <w:i w:val="0"/>
          <w:color w:val="auto"/>
          <w:u w:val="single"/>
        </w:rPr>
      </w:pPr>
      <w:bookmarkStart w:id="9" w:name="_Toc323042589"/>
      <w:bookmarkStart w:id="10" w:name="_Toc330463566"/>
      <w:r w:rsidRPr="006C43BC">
        <w:rPr>
          <w:rFonts w:ascii="Calibri" w:hAnsi="Calibri" w:cs="Tahoma"/>
          <w:b/>
          <w:i w:val="0"/>
          <w:color w:val="auto"/>
          <w:u w:val="single"/>
        </w:rPr>
        <w:t>Sampling Methodology</w:t>
      </w:r>
      <w:bookmarkEnd w:id="9"/>
      <w:bookmarkEnd w:id="10"/>
    </w:p>
    <w:p w14:paraId="42987188" w14:textId="77777777" w:rsidR="004516B8" w:rsidRPr="006C43BC" w:rsidRDefault="004516B8" w:rsidP="004516B8">
      <w:pPr>
        <w:rPr>
          <w:rFonts w:ascii="Calibri" w:hAnsi="Calibri" w:cs="Calibri"/>
        </w:rPr>
      </w:pPr>
      <w:r w:rsidRPr="006C43BC">
        <w:rPr>
          <w:rFonts w:ascii="Calibri" w:hAnsi="Calibri" w:cs="Calibri"/>
        </w:rPr>
        <w:t>Sampling is essential for auditing compliance with NERC Reliability Standards since it is not always possible</w:t>
      </w:r>
    </w:p>
    <w:p w14:paraId="42987189" w14:textId="77777777" w:rsidR="004516B8" w:rsidRPr="006C43BC" w:rsidRDefault="004516B8" w:rsidP="004516B8">
      <w:pPr>
        <w:rPr>
          <w:rFonts w:ascii="Calibri" w:hAnsi="Calibri"/>
        </w:rPr>
      </w:pPr>
      <w:proofErr w:type="gramStart"/>
      <w:r w:rsidRPr="006C43BC">
        <w:rPr>
          <w:rFonts w:ascii="Calibri" w:hAnsi="Calibri" w:cs="Calibri"/>
        </w:rPr>
        <w:t>or</w:t>
      </w:r>
      <w:proofErr w:type="gramEnd"/>
      <w:r w:rsidRPr="006C43BC">
        <w:rPr>
          <w:rFonts w:ascii="Calibri" w:hAnsi="Calibri" w:cs="Calibri"/>
        </w:rPr>
        <w:t xml:space="preserve"> practical to test 100% of either the equipment, documentation, or both, associated with the full suite of enforceable standards. </w:t>
      </w:r>
      <w:r w:rsidRPr="006C43BC">
        <w:rPr>
          <w:rFonts w:ascii="Calibri" w:hAnsi="Calibri"/>
        </w:rPr>
        <w:t xml:space="preserve">The </w:t>
      </w:r>
      <w:hyperlink r:id="rId15" w:history="1">
        <w:r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14:paraId="4298718A" w14:textId="77777777" w:rsidR="004516B8" w:rsidRPr="006C43BC" w:rsidRDefault="004516B8" w:rsidP="004516B8">
      <w:pPr>
        <w:rPr>
          <w:rFonts w:ascii="Calibri" w:hAnsi="Calibri"/>
        </w:rPr>
      </w:pPr>
    </w:p>
    <w:p w14:paraId="4298718B" w14:textId="77777777" w:rsidR="004516B8" w:rsidRPr="006C43BC" w:rsidRDefault="004516B8" w:rsidP="004516B8">
      <w:pPr>
        <w:rPr>
          <w:rFonts w:ascii="Calibri" w:hAnsi="Calibri" w:cs="Calibri"/>
        </w:rPr>
      </w:pPr>
      <w:r w:rsidRPr="006C43BC">
        <w:rPr>
          <w:rFonts w:ascii="Calibri" w:hAnsi="Calibri"/>
        </w:rPr>
        <w:t>There are two approaches to sampling: statistical and non-statistical, and choosing which to use depends on the objectives for sampling. (</w:t>
      </w:r>
      <w:r w:rsidRPr="006C43BC">
        <w:rPr>
          <w:rFonts w:ascii="Calibri" w:hAnsi="Calibri" w:cs="Calibri"/>
        </w:rPr>
        <w:t xml:space="preserve">When the population sample to be reviewed is documentation, a statistical approach using </w:t>
      </w:r>
      <w:hyperlink r:id="rId16" w:history="1">
        <w:r w:rsidRPr="006C43BC">
          <w:rPr>
            <w:rStyle w:val="Hyperlink"/>
            <w:rFonts w:ascii="Calibri" w:hAnsi="Calibri" w:cs="Calibri"/>
          </w:rPr>
          <w:t>RAT‐STATS</w:t>
        </w:r>
      </w:hyperlink>
      <w:r w:rsidRPr="006C43BC">
        <w:rPr>
          <w:rFonts w:ascii="Calibri" w:hAnsi="Calibri" w:cs="Calibri"/>
        </w:rPr>
        <w:t xml:space="preserve"> is expected.) </w:t>
      </w:r>
      <w:r w:rsidRPr="006C43BC">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rationale for reducing the scope of the of sample population in the RSAW or audit report. </w:t>
      </w:r>
    </w:p>
    <w:p w14:paraId="4298718C" w14:textId="77777777" w:rsidR="004516B8" w:rsidRPr="006C43BC" w:rsidRDefault="004516B8" w:rsidP="004516B8">
      <w:pPr>
        <w:rPr>
          <w:rFonts w:ascii="Calibri" w:hAnsi="Calibri" w:cs="Calibri"/>
        </w:rPr>
      </w:pPr>
    </w:p>
    <w:p w14:paraId="4298718D" w14:textId="77777777" w:rsidR="004516B8" w:rsidRPr="006C43BC" w:rsidRDefault="004516B8" w:rsidP="004516B8">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14:paraId="4298718E" w14:textId="77777777" w:rsidR="004516B8" w:rsidRPr="006C43BC" w:rsidRDefault="00F529AA" w:rsidP="00F529AA">
      <w:pPr>
        <w:autoSpaceDE/>
        <w:autoSpaceDN/>
        <w:adjustRightInd/>
        <w:rPr>
          <w:rFonts w:ascii="Calibri" w:hAnsi="Calibri"/>
        </w:rPr>
      </w:pPr>
      <w:r>
        <w:rPr>
          <w:rFonts w:ascii="Calibri" w:hAnsi="Calibri"/>
        </w:rPr>
        <w:br w:type="page"/>
      </w:r>
    </w:p>
    <w:p w14:paraId="4298718F" w14:textId="77777777" w:rsidR="004516B8" w:rsidRPr="006C43BC" w:rsidRDefault="004516B8" w:rsidP="004516B8">
      <w:pPr>
        <w:pStyle w:val="Subtitle"/>
        <w:rPr>
          <w:rFonts w:ascii="Calibri" w:hAnsi="Calibri" w:cs="Arial"/>
          <w:i w:val="0"/>
          <w:color w:val="auto"/>
        </w:rPr>
      </w:pPr>
      <w:r w:rsidRPr="006C43BC">
        <w:rPr>
          <w:rFonts w:ascii="Calibri" w:hAnsi="Calibri" w:cs="Tahoma"/>
          <w:b/>
          <w:i w:val="0"/>
          <w:color w:val="auto"/>
          <w:u w:val="single"/>
        </w:rPr>
        <w:lastRenderedPageBreak/>
        <w:t>Regulatory Language</w:t>
      </w:r>
      <w:r w:rsidR="007F2477">
        <w:rPr>
          <w:rFonts w:ascii="Calibri" w:hAnsi="Calibri" w:cs="Tahoma"/>
          <w:b/>
          <w:i w:val="0"/>
          <w:color w:val="auto"/>
          <w:u w:val="single"/>
        </w:rPr>
        <w:t xml:space="preserve"> for Reference Purposes Only (through </w:t>
      </w:r>
      <w:r w:rsidR="00027AC6">
        <w:rPr>
          <w:rFonts w:ascii="Calibri" w:hAnsi="Calibri" w:cs="Tahoma"/>
          <w:b/>
          <w:i w:val="0"/>
          <w:color w:val="auto"/>
          <w:u w:val="single"/>
        </w:rPr>
        <w:t>April 1, 2013</w:t>
      </w:r>
      <w:r w:rsidR="007F2477">
        <w:rPr>
          <w:rFonts w:ascii="Calibri" w:hAnsi="Calibri" w:cs="Tahoma"/>
          <w:b/>
          <w:i w:val="0"/>
          <w:color w:val="auto"/>
          <w:u w:val="single"/>
        </w:rPr>
        <w:t>)</w:t>
      </w:r>
      <w:r w:rsidRPr="006C43BC">
        <w:rPr>
          <w:rFonts w:ascii="Calibri" w:hAnsi="Calibri" w:cs="Tahoma"/>
          <w:i w:val="0"/>
          <w:color w:val="auto"/>
        </w:rPr>
        <w:t xml:space="preserve">  </w:t>
      </w:r>
    </w:p>
    <w:p w14:paraId="42987190" w14:textId="77777777" w:rsidR="004516B8" w:rsidRPr="006C43BC" w:rsidRDefault="004516B8" w:rsidP="004516B8">
      <w:pPr>
        <w:rPr>
          <w:rFonts w:ascii="Calibri" w:hAnsi="Calibri"/>
        </w:rPr>
      </w:pPr>
    </w:p>
    <w:p w14:paraId="42987191" w14:textId="77777777" w:rsidR="008E2190" w:rsidRPr="009B28B0" w:rsidRDefault="008E2190" w:rsidP="008E2190">
      <w:pPr>
        <w:rPr>
          <w:rFonts w:ascii="Calibri" w:hAnsi="Calibri" w:cs="Times New Roman"/>
          <w:b/>
        </w:rPr>
      </w:pPr>
      <w:r w:rsidRPr="009B28B0">
        <w:rPr>
          <w:rFonts w:ascii="Calibri" w:hAnsi="Calibri" w:cs="Times New Roman"/>
          <w:b/>
        </w:rPr>
        <w:t xml:space="preserve">Order </w:t>
      </w:r>
      <w:r w:rsidR="00DC70FB">
        <w:rPr>
          <w:rFonts w:ascii="Calibri" w:hAnsi="Calibri" w:cs="Times New Roman"/>
          <w:b/>
        </w:rPr>
        <w:t xml:space="preserve">No. </w:t>
      </w:r>
      <w:r w:rsidRPr="009B28B0">
        <w:rPr>
          <w:rFonts w:ascii="Calibri" w:hAnsi="Calibri" w:cs="Times New Roman"/>
          <w:b/>
        </w:rPr>
        <w:t>693</w:t>
      </w:r>
    </w:p>
    <w:p w14:paraId="42987192" w14:textId="77777777" w:rsidR="008E2190" w:rsidRPr="009B28B0" w:rsidRDefault="008E2190" w:rsidP="008E2190">
      <w:pPr>
        <w:rPr>
          <w:rFonts w:ascii="Calibri" w:hAnsi="Calibri" w:cs="Times New Roman"/>
        </w:rPr>
      </w:pPr>
    </w:p>
    <w:p w14:paraId="42987193" w14:textId="77777777" w:rsidR="008E2190" w:rsidRPr="009B28B0" w:rsidRDefault="008E2190" w:rsidP="008E2190">
      <w:pPr>
        <w:rPr>
          <w:rFonts w:ascii="Calibri" w:hAnsi="Calibri" w:cs="Times New Roman"/>
        </w:rPr>
      </w:pPr>
      <w:r w:rsidRPr="009B28B0">
        <w:rPr>
          <w:rFonts w:ascii="Calibri" w:hAnsi="Calibri" w:cs="Times New Roman"/>
        </w:rPr>
        <w:t>P 1418.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42987194" w14:textId="77777777" w:rsidR="008E2190" w:rsidRPr="009B28B0" w:rsidRDefault="008E2190" w:rsidP="008E2190">
      <w:pPr>
        <w:rPr>
          <w:rFonts w:ascii="Calibri" w:hAnsi="Calibri" w:cs="Times New Roman"/>
        </w:rPr>
      </w:pPr>
    </w:p>
    <w:p w14:paraId="42987195" w14:textId="77777777" w:rsidR="008E2190" w:rsidRPr="009B28B0" w:rsidRDefault="008E2190" w:rsidP="008E2190">
      <w:pPr>
        <w:rPr>
          <w:rFonts w:ascii="Calibri" w:hAnsi="Calibri" w:cs="Times New Roman"/>
        </w:rPr>
      </w:pPr>
      <w:r w:rsidRPr="009B28B0">
        <w:rPr>
          <w:rFonts w:ascii="Calibri" w:hAnsi="Calibri" w:cs="Times New Roman"/>
        </w:rPr>
        <w:t>P 1470.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14:paraId="42987196" w14:textId="77777777" w:rsidR="008E2190" w:rsidRPr="009B28B0" w:rsidRDefault="008E2190" w:rsidP="008E2190">
      <w:pPr>
        <w:rPr>
          <w:rFonts w:ascii="Calibri" w:hAnsi="Calibri" w:cs="Times New Roman"/>
        </w:rPr>
      </w:pPr>
    </w:p>
    <w:p w14:paraId="42987197" w14:textId="77777777" w:rsidR="008E2190" w:rsidRPr="009B28B0" w:rsidRDefault="008E2190" w:rsidP="008E2190">
      <w:pPr>
        <w:rPr>
          <w:rFonts w:ascii="Calibri" w:hAnsi="Calibri" w:cs="Times New Roman"/>
        </w:rPr>
      </w:pPr>
      <w:r w:rsidRPr="009B28B0">
        <w:rPr>
          <w:rFonts w:ascii="Calibri" w:hAnsi="Calibri" w:cs="Times New Roman"/>
        </w:rPr>
        <w:t>P 1474.  For the reasons stated in the NOPR, the Commission approves Reliability Standard PRC-005-1 as mandatory and enforceable.</w:t>
      </w:r>
    </w:p>
    <w:p w14:paraId="42987198" w14:textId="77777777" w:rsidR="008E2190" w:rsidRPr="009B28B0" w:rsidRDefault="008E2190" w:rsidP="008E2190">
      <w:pPr>
        <w:rPr>
          <w:rFonts w:ascii="Calibri" w:hAnsi="Calibri" w:cs="Times New Roman"/>
        </w:rPr>
      </w:pPr>
    </w:p>
    <w:p w14:paraId="42987199" w14:textId="77777777" w:rsidR="008E2190" w:rsidRPr="009B28B0" w:rsidRDefault="008E2190" w:rsidP="008E2190">
      <w:pPr>
        <w:rPr>
          <w:rFonts w:ascii="Calibri" w:hAnsi="Calibri" w:cs="Times New Roman"/>
          <w:b/>
        </w:rPr>
      </w:pPr>
      <w:r w:rsidRPr="009B28B0">
        <w:rPr>
          <w:rFonts w:ascii="Calibri" w:hAnsi="Calibri" w:cs="Times New Roman"/>
          <w:b/>
        </w:rPr>
        <w:t>NOPR on the Interpretation of Protection System Reliability Standard (December 16, 2010)</w:t>
      </w:r>
    </w:p>
    <w:p w14:paraId="4298719A" w14:textId="77777777" w:rsidR="008E2190" w:rsidRPr="009B28B0" w:rsidRDefault="008E2190" w:rsidP="008E2190">
      <w:pPr>
        <w:rPr>
          <w:rFonts w:ascii="Calibri" w:hAnsi="Calibri" w:cs="Times New Roman"/>
        </w:rPr>
      </w:pPr>
    </w:p>
    <w:p w14:paraId="4298719B" w14:textId="77777777" w:rsidR="008E2190" w:rsidRPr="009B28B0" w:rsidRDefault="008E2190" w:rsidP="008E2190">
      <w:pPr>
        <w:rPr>
          <w:rFonts w:ascii="Calibri" w:hAnsi="Calibri" w:cs="Times New Roman"/>
        </w:rPr>
      </w:pPr>
      <w:r w:rsidRPr="009B28B0">
        <w:rPr>
          <w:rFonts w:ascii="Calibri" w:hAnsi="Calibri" w:cs="Times New Roman"/>
        </w:rPr>
        <w:t>P 10. The Commission proposes to accept NERC’s proposed interpretation of Reliability Standard PRC-005-1 Requirement R1. As discussed above, NERC’s Glossary defines “Protection System” as: “Protective relays, associated communication systems, voltage and current sensing devices, station batteries and DC control circuitry.” NERC’s proposed interpretation essentially identifies what equipment is considered to be a “protective relay,” “associated communication system,” “sensing device,” or “station battery.” None of these terms or phrases within the NERC definition of “Protection System” are further defined any</w:t>
      </w:r>
      <w:del w:id="11" w:author="Author">
        <w:r w:rsidRPr="009B28B0" w:rsidDel="007E736B">
          <w:rPr>
            <w:rFonts w:ascii="Calibri" w:hAnsi="Calibri" w:cs="Times New Roman"/>
          </w:rPr>
          <w:delText xml:space="preserve"> </w:delText>
        </w:r>
      </w:del>
      <w:r w:rsidRPr="009B28B0">
        <w:rPr>
          <w:rFonts w:ascii="Calibri" w:hAnsi="Calibri" w:cs="Times New Roman"/>
        </w:rPr>
        <w:t>where else. NERC’s interpretation provides further meaning to these phrases, is not inconsistent with the language of the Reliability Standard and, therefore, appears reasonable. Further, the interpretation should assist in providing a consistent understanding of what constitutes a “Protection System” for those entities that must comply with Reliability Standard PRC-005-1. Accordingly, we proposed to approve NERC’s interpretation.</w:t>
      </w:r>
    </w:p>
    <w:p w14:paraId="4298719C" w14:textId="77777777" w:rsidR="008E2190" w:rsidRPr="009B28B0" w:rsidRDefault="008E2190" w:rsidP="008E2190">
      <w:pPr>
        <w:rPr>
          <w:rFonts w:ascii="Calibri" w:hAnsi="Calibri" w:cs="Times New Roman"/>
        </w:rPr>
      </w:pPr>
    </w:p>
    <w:p w14:paraId="4298719D" w14:textId="77777777" w:rsidR="008E2190" w:rsidRPr="009B28B0" w:rsidRDefault="008E2190" w:rsidP="008E2190">
      <w:pPr>
        <w:rPr>
          <w:rFonts w:ascii="Calibri" w:hAnsi="Calibri" w:cs="Times New Roman"/>
        </w:rPr>
      </w:pPr>
      <w:r w:rsidRPr="009B28B0">
        <w:rPr>
          <w:rFonts w:ascii="Calibri" w:hAnsi="Calibri" w:cs="Times New Roman"/>
        </w:rPr>
        <w:t>P 11. …[P]</w:t>
      </w:r>
      <w:proofErr w:type="spellStart"/>
      <w:r w:rsidRPr="009B28B0">
        <w:rPr>
          <w:rFonts w:ascii="Calibri" w:hAnsi="Calibri" w:cs="Times New Roman"/>
        </w:rPr>
        <w:t>ursuant</w:t>
      </w:r>
      <w:proofErr w:type="spellEnd"/>
      <w:r w:rsidRPr="009B28B0">
        <w:rPr>
          <w:rFonts w:ascii="Calibri" w:hAnsi="Calibri" w:cs="Times New Roman"/>
        </w:rPr>
        <w:t xml:space="preserve"> to section 215 (d)(5) of the FPA, we propose to direct NERC to develop a modification to the Reliability Standard to include any component or device that is designed to detect defective lines or apparatuses or other power system conditions of an abnormal or dangerous nature and to initiate appropriate control circuit actions.</w:t>
      </w:r>
    </w:p>
    <w:p w14:paraId="4298719E" w14:textId="77777777" w:rsidR="008E2190" w:rsidRPr="009B28B0" w:rsidRDefault="008E2190" w:rsidP="008E2190">
      <w:pPr>
        <w:rPr>
          <w:rFonts w:ascii="Calibri" w:hAnsi="Calibri" w:cs="Times New Roman"/>
        </w:rPr>
      </w:pPr>
    </w:p>
    <w:p w14:paraId="4298719F" w14:textId="77777777" w:rsidR="008E2190" w:rsidRPr="009B28B0" w:rsidRDefault="008E2190" w:rsidP="008E2190">
      <w:pPr>
        <w:rPr>
          <w:rFonts w:ascii="Calibri" w:hAnsi="Calibri" w:cs="Times New Roman"/>
        </w:rPr>
      </w:pPr>
      <w:r w:rsidRPr="009B28B0">
        <w:rPr>
          <w:rFonts w:ascii="Calibri" w:hAnsi="Calibri" w:cs="Times New Roman"/>
        </w:rPr>
        <w:lastRenderedPageBreak/>
        <w:t>P 14. …Specifically, we propose to direct NERC to include any device, including auxiliary and backup protection devices, that is designed to sense or take action against any abnormal system condition that will affect reliable operation.</w:t>
      </w:r>
    </w:p>
    <w:p w14:paraId="429871A0" w14:textId="77777777" w:rsidR="008E2190" w:rsidRPr="009B28B0" w:rsidRDefault="008E2190" w:rsidP="008E2190">
      <w:pPr>
        <w:rPr>
          <w:rFonts w:ascii="Calibri" w:hAnsi="Calibri" w:cs="Times New Roman"/>
        </w:rPr>
      </w:pPr>
    </w:p>
    <w:p w14:paraId="429871A1" w14:textId="77777777" w:rsidR="008E2190" w:rsidRPr="009B28B0" w:rsidRDefault="008E2190" w:rsidP="008E2190">
      <w:pPr>
        <w:rPr>
          <w:rFonts w:ascii="Calibri" w:hAnsi="Calibri" w:cs="Times New Roman"/>
        </w:rPr>
      </w:pPr>
      <w:r w:rsidRPr="009B28B0">
        <w:rPr>
          <w:rFonts w:ascii="Calibri" w:hAnsi="Calibri" w:cs="Times New Roman"/>
        </w:rPr>
        <w:t>P 15. …Accordingly, pursuant to section 215 (d)(5) of the FPA, we propose that NERC propose a modification to the Reliability Standard to include the maintenance and testing of reclosing relays affecting the reliability of the Bulk-Power System.</w:t>
      </w:r>
    </w:p>
    <w:p w14:paraId="429871A2" w14:textId="77777777" w:rsidR="008E2190" w:rsidRPr="009B28B0" w:rsidRDefault="008E2190" w:rsidP="008E2190">
      <w:pPr>
        <w:rPr>
          <w:rFonts w:ascii="Calibri" w:hAnsi="Calibri" w:cs="Times New Roman"/>
        </w:rPr>
      </w:pPr>
    </w:p>
    <w:p w14:paraId="429871A3" w14:textId="77777777" w:rsidR="008E2190" w:rsidRPr="009B28B0" w:rsidRDefault="008E2190" w:rsidP="008E2190">
      <w:pPr>
        <w:rPr>
          <w:rFonts w:ascii="Calibri" w:hAnsi="Calibri" w:cs="Times New Roman"/>
        </w:rPr>
      </w:pPr>
      <w:r w:rsidRPr="009B28B0">
        <w:rPr>
          <w:rFonts w:ascii="Calibri" w:hAnsi="Calibri" w:cs="Times New Roman"/>
        </w:rPr>
        <w:t>P 16. …Specifically, we propose to direct NERC to develop a modification to the Reliability Standard that explicitly includes maintenance and testing of all DC control circuitry that is necessary to ensure proper operation of the Protection System, including voltage and continuity.</w:t>
      </w:r>
    </w:p>
    <w:p w14:paraId="429871A4" w14:textId="77777777" w:rsidR="008E2190" w:rsidRPr="009B28B0" w:rsidRDefault="008E2190" w:rsidP="008E2190">
      <w:pPr>
        <w:rPr>
          <w:rFonts w:ascii="Calibri" w:hAnsi="Calibri" w:cs="Times New Roman"/>
        </w:rPr>
      </w:pPr>
    </w:p>
    <w:p w14:paraId="429871A5" w14:textId="77777777" w:rsidR="008E2190" w:rsidRPr="009B28B0" w:rsidRDefault="008E2190" w:rsidP="008E2190">
      <w:pPr>
        <w:rPr>
          <w:rFonts w:ascii="Calibri" w:hAnsi="Calibri" w:cs="Times New Roman"/>
        </w:rPr>
      </w:pPr>
      <w:r w:rsidRPr="009B28B0">
        <w:rPr>
          <w:rFonts w:ascii="Calibri" w:hAnsi="Calibri" w:cs="Times New Roman"/>
        </w:rPr>
        <w:t>P 17. …To address our concerns, the Commission proposes to direct NERC to develop modifications to the PRC-005-1 Reliability Standards through its Reliability Standards development process.</w:t>
      </w:r>
    </w:p>
    <w:p w14:paraId="429871A6" w14:textId="77777777" w:rsidR="008E2190" w:rsidRPr="009B28B0" w:rsidRDefault="008E2190" w:rsidP="008E2190">
      <w:pPr>
        <w:rPr>
          <w:rFonts w:ascii="Calibri" w:hAnsi="Calibri" w:cs="Times New Roman"/>
        </w:rPr>
      </w:pPr>
    </w:p>
    <w:p w14:paraId="429871A7" w14:textId="77777777" w:rsidR="008E2190" w:rsidRPr="009B28B0" w:rsidRDefault="008E2190" w:rsidP="008E2190">
      <w:pPr>
        <w:rPr>
          <w:rFonts w:ascii="Calibri" w:hAnsi="Calibri" w:cs="Times New Roman"/>
        </w:rPr>
      </w:pPr>
      <w:r w:rsidRPr="009B28B0">
        <w:rPr>
          <w:rFonts w:ascii="Calibri" w:hAnsi="Calibri" w:cs="Times New Roman"/>
        </w:rPr>
        <w:t>P 19. As stated above, the Commission previously approved, in Order No. 693, the Reliability Standard that is the subject of the current Notice of Proposed Rulemaking (NOPR). This NOPR accepts an interpretation of the currently approved Reliability Standard and does not change this standard. The interpretation of the current Reliability Standard at issue in this rulemaking is not expected to change the reporting burden nor impose any additional information collection requirements.</w:t>
      </w:r>
    </w:p>
    <w:p w14:paraId="429871A8" w14:textId="77777777" w:rsidR="008E2190" w:rsidRPr="009B28B0" w:rsidRDefault="008E2190" w:rsidP="008E2190">
      <w:pPr>
        <w:rPr>
          <w:rFonts w:ascii="Calibri" w:hAnsi="Calibri" w:cs="Times New Roman"/>
        </w:rPr>
      </w:pPr>
    </w:p>
    <w:p w14:paraId="429871A9" w14:textId="77777777" w:rsidR="008E2190" w:rsidRPr="009B28B0" w:rsidRDefault="008E2190" w:rsidP="008E2190">
      <w:pPr>
        <w:rPr>
          <w:rFonts w:ascii="Calibri" w:hAnsi="Calibri" w:cs="Times New Roman"/>
          <w:b/>
        </w:rPr>
      </w:pPr>
      <w:r w:rsidRPr="009B28B0">
        <w:rPr>
          <w:rFonts w:ascii="Calibri" w:hAnsi="Calibri" w:cs="Times New Roman"/>
          <w:b/>
        </w:rPr>
        <w:t>Order Approving Interpretation (September 26, 2011)</w:t>
      </w:r>
    </w:p>
    <w:p w14:paraId="429871AA" w14:textId="77777777" w:rsidR="008E2190" w:rsidRPr="009B28B0" w:rsidRDefault="008E2190" w:rsidP="008E2190">
      <w:pPr>
        <w:rPr>
          <w:rFonts w:ascii="Calibri" w:hAnsi="Calibri" w:cs="Times New Roman"/>
        </w:rPr>
      </w:pPr>
    </w:p>
    <w:p w14:paraId="429871AB" w14:textId="77777777" w:rsidR="008E2190" w:rsidRPr="009B28B0" w:rsidRDefault="008E2190" w:rsidP="008E2190">
      <w:pPr>
        <w:rPr>
          <w:rFonts w:ascii="Calibri" w:hAnsi="Calibri" w:cs="Times New Roman"/>
        </w:rPr>
      </w:pPr>
      <w:r w:rsidRPr="009B28B0">
        <w:rPr>
          <w:rFonts w:ascii="Calibri" w:hAnsi="Calibri" w:cs="Times New Roman"/>
        </w:rPr>
        <w:t>P 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BES.”[Footnote omitted.] In addition, NERC’s proposed interpretation states that “[a] Protection</w:t>
      </w:r>
      <w:ins w:id="12" w:author="Author">
        <w:r w:rsidR="007E736B">
          <w:rPr>
            <w:rFonts w:ascii="Calibri" w:hAnsi="Calibri" w:cs="Times New Roman"/>
          </w:rPr>
          <w:t xml:space="preserve"> </w:t>
        </w:r>
      </w:ins>
      <w:r w:rsidRPr="009B28B0">
        <w:rPr>
          <w:rFonts w:ascii="Calibri" w:hAnsi="Calibri" w:cs="Times New Roman"/>
        </w:rPr>
        <w:t>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element.”[Footnote omitted.]</w:t>
      </w:r>
    </w:p>
    <w:p w14:paraId="429871AC" w14:textId="77777777" w:rsidR="008E2190" w:rsidRPr="009B28B0" w:rsidRDefault="008E2190" w:rsidP="008E2190">
      <w:pPr>
        <w:rPr>
          <w:rFonts w:ascii="Calibri" w:hAnsi="Calibri" w:cs="Times New Roman"/>
        </w:rPr>
      </w:pPr>
    </w:p>
    <w:p w14:paraId="429871AD" w14:textId="77777777" w:rsidR="008E2190" w:rsidRPr="00BB2359" w:rsidRDefault="008E2190" w:rsidP="00DC70FB">
      <w:pPr>
        <w:widowControl w:val="0"/>
        <w:rPr>
          <w:rFonts w:ascii="Calibri" w:hAnsi="Calibri" w:cs="Times New Roman"/>
        </w:rPr>
      </w:pPr>
      <w:r w:rsidRPr="00BB2359">
        <w:rPr>
          <w:rFonts w:ascii="Calibri" w:hAnsi="Calibri" w:cs="Times New Roman"/>
        </w:rPr>
        <w:t xml:space="preserve">P 11. The 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BES.”[Footnote omitted.]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w:t>
      </w:r>
      <w:r w:rsidRPr="00BB2359">
        <w:rPr>
          <w:rFonts w:ascii="Calibri" w:hAnsi="Calibri" w:cs="Times New Roman"/>
        </w:rPr>
        <w:lastRenderedPageBreak/>
        <w:t>device” referred to in the interpretation is a device that has the performance capability to interrupt full fault current associated with the protected bulk electric system facilities.</w:t>
      </w:r>
    </w:p>
    <w:p w14:paraId="429871AE" w14:textId="77777777" w:rsidR="00A5318F" w:rsidRPr="00A5318F" w:rsidRDefault="00A5318F" w:rsidP="00A5318F">
      <w:pPr>
        <w:rPr>
          <w:rFonts w:ascii="Times New Roman" w:hAnsi="Times New Roman" w:cs="Times New Roman"/>
        </w:rPr>
      </w:pPr>
    </w:p>
    <w:p w14:paraId="429871AF" w14:textId="77777777" w:rsidR="004972E6" w:rsidRDefault="004972E6" w:rsidP="00A5318F">
      <w:pPr>
        <w:rPr>
          <w:rFonts w:ascii="Times New Roman" w:hAnsi="Times New Roman" w:cs="Times New Roman"/>
        </w:rPr>
      </w:pPr>
    </w:p>
    <w:p w14:paraId="429871B0" w14:textId="77777777" w:rsidR="00A5318F" w:rsidRDefault="00A5318F" w:rsidP="00A5318F">
      <w:pPr>
        <w:rPr>
          <w:rFonts w:ascii="Calibri" w:hAnsi="Calibri" w:cs="Times New Roman"/>
          <w:b/>
        </w:rPr>
      </w:pPr>
      <w:r w:rsidRPr="00A5318F">
        <w:rPr>
          <w:rFonts w:ascii="Times New Roman" w:hAnsi="Times New Roman" w:cs="Times New Roman"/>
        </w:rPr>
        <w:t xml:space="preserve"> </w:t>
      </w:r>
      <w:r w:rsidRPr="00A5318F">
        <w:rPr>
          <w:rFonts w:ascii="Calibri" w:hAnsi="Calibri" w:cs="Times New Roman"/>
          <w:b/>
        </w:rPr>
        <w:t xml:space="preserve">Order Approving Modification </w:t>
      </w:r>
      <w:r w:rsidR="007E736B">
        <w:rPr>
          <w:rFonts w:ascii="Calibri" w:hAnsi="Calibri" w:cs="Times New Roman"/>
          <w:b/>
        </w:rPr>
        <w:t>o</w:t>
      </w:r>
      <w:r w:rsidRPr="00A5318F">
        <w:rPr>
          <w:rFonts w:ascii="Calibri" w:hAnsi="Calibri" w:cs="Times New Roman"/>
          <w:b/>
        </w:rPr>
        <w:t xml:space="preserve">f Definition </w:t>
      </w:r>
      <w:r w:rsidR="007E736B">
        <w:rPr>
          <w:rFonts w:ascii="Calibri" w:hAnsi="Calibri" w:cs="Times New Roman"/>
          <w:b/>
        </w:rPr>
        <w:t xml:space="preserve">for </w:t>
      </w:r>
      <w:r w:rsidR="007E736B" w:rsidRPr="007E736B">
        <w:rPr>
          <w:rFonts w:ascii="Calibri" w:hAnsi="Calibri" w:cs="Times New Roman"/>
          <w:b/>
        </w:rPr>
        <w:t xml:space="preserve">Protection System </w:t>
      </w:r>
      <w:r w:rsidRPr="00A5318F">
        <w:rPr>
          <w:rFonts w:ascii="Calibri" w:hAnsi="Calibri" w:cs="Times New Roman"/>
          <w:b/>
        </w:rPr>
        <w:t>(February 3, 2012)</w:t>
      </w:r>
    </w:p>
    <w:p w14:paraId="429871B1" w14:textId="77777777" w:rsidR="00A5318F" w:rsidRPr="00A5318F" w:rsidRDefault="00A5318F" w:rsidP="00A5318F">
      <w:pPr>
        <w:pStyle w:val="Default"/>
        <w:rPr>
          <w:b/>
          <w:bCs/>
        </w:rPr>
      </w:pPr>
    </w:p>
    <w:p w14:paraId="429871B2" w14:textId="77777777" w:rsidR="00A5318F" w:rsidRDefault="00A5318F" w:rsidP="00A5318F">
      <w:pPr>
        <w:pStyle w:val="Default"/>
        <w:rPr>
          <w:bCs/>
        </w:rPr>
      </w:pPr>
      <w:r>
        <w:rPr>
          <w:bCs/>
        </w:rPr>
        <w:t xml:space="preserve">P5. </w:t>
      </w:r>
      <w:r w:rsidRPr="00A5318F">
        <w:rPr>
          <w:bCs/>
        </w:rPr>
        <w:t>The current definition of Protection System includes protective relays, associated communication systems, voltage and current sensing devices, station batteries and DC control circuitry. The revised definition with the proposed modification states:</w:t>
      </w:r>
    </w:p>
    <w:p w14:paraId="429871B3" w14:textId="77777777" w:rsidR="00DC70FB" w:rsidRPr="00A5318F" w:rsidRDefault="00DC70FB" w:rsidP="00A5318F">
      <w:pPr>
        <w:pStyle w:val="Default"/>
        <w:rPr>
          <w:bCs/>
        </w:rPr>
      </w:pPr>
    </w:p>
    <w:p w14:paraId="429871B4" w14:textId="77777777" w:rsidR="00A5318F" w:rsidRPr="00A5318F" w:rsidRDefault="00A5318F" w:rsidP="00A5318F">
      <w:pPr>
        <w:pStyle w:val="Default"/>
        <w:ind w:left="720"/>
      </w:pPr>
      <w:r w:rsidRPr="00A5318F">
        <w:rPr>
          <w:b/>
          <w:bCs/>
        </w:rPr>
        <w:t>“</w:t>
      </w:r>
      <w:r w:rsidRPr="00A5318F">
        <w:t>The modified definition approved herein shall supersede the interpretation of Requirement R1 of Reliability Standard PRC-005-1 approved concurrently with this order in Docket No. RM10-5-000 on the effective date of the modified definition (the first day of the first calendar quarter twelve months from approval, i.e</w:t>
      </w:r>
      <w:r w:rsidRPr="00A5318F">
        <w:rPr>
          <w:i/>
          <w:iCs/>
        </w:rPr>
        <w:t>.</w:t>
      </w:r>
      <w:r w:rsidRPr="00A5318F">
        <w:t xml:space="preserve">, April 1, 2013).  </w:t>
      </w:r>
    </w:p>
    <w:p w14:paraId="429871B5" w14:textId="77777777" w:rsidR="00A5318F" w:rsidRPr="00A5318F" w:rsidRDefault="00A5318F" w:rsidP="00A5318F">
      <w:pPr>
        <w:pStyle w:val="Default"/>
      </w:pPr>
    </w:p>
    <w:p w14:paraId="429871B6" w14:textId="77777777" w:rsidR="00A5318F" w:rsidRPr="00A5318F" w:rsidRDefault="00A5318F" w:rsidP="00A5318F">
      <w:pPr>
        <w:pStyle w:val="FERCparanumber"/>
        <w:ind w:left="720"/>
        <w:rPr>
          <w:rFonts w:ascii="Calibri" w:hAnsi="Calibri"/>
          <w:color w:val="000000"/>
        </w:rPr>
      </w:pPr>
      <w:r w:rsidRPr="00A5318F">
        <w:rPr>
          <w:rFonts w:ascii="Calibri" w:hAnsi="Calibri"/>
          <w:color w:val="000000"/>
        </w:rPr>
        <w:t xml:space="preserve">“Protection System – </w:t>
      </w:r>
    </w:p>
    <w:p w14:paraId="429871B7" w14:textId="77777777" w:rsidR="00A5318F" w:rsidRPr="00A5318F" w:rsidRDefault="00A5318F" w:rsidP="00A5318F">
      <w:pPr>
        <w:pStyle w:val="Default"/>
        <w:numPr>
          <w:ilvl w:val="0"/>
          <w:numId w:val="48"/>
        </w:numPr>
        <w:ind w:left="1440"/>
      </w:pPr>
      <w:r>
        <w:t xml:space="preserve"> </w:t>
      </w:r>
      <w:r w:rsidRPr="00A5318F">
        <w:t xml:space="preserve">Protective relays which respond to electrical quantities, </w:t>
      </w:r>
    </w:p>
    <w:p w14:paraId="429871B8" w14:textId="77777777" w:rsidR="00A5318F" w:rsidRPr="00A5318F" w:rsidRDefault="00A5318F" w:rsidP="00A5318F">
      <w:pPr>
        <w:pStyle w:val="Default"/>
        <w:numPr>
          <w:ilvl w:val="0"/>
          <w:numId w:val="48"/>
        </w:numPr>
        <w:ind w:left="1440"/>
      </w:pPr>
      <w:r>
        <w:t xml:space="preserve"> </w:t>
      </w:r>
      <w:r w:rsidRPr="00A5318F">
        <w:t xml:space="preserve">Communications systems necessary for correct operation of protective functions, </w:t>
      </w:r>
    </w:p>
    <w:p w14:paraId="429871B9" w14:textId="77777777" w:rsidR="00A5318F" w:rsidRPr="00A5318F" w:rsidRDefault="00A5318F" w:rsidP="00A5318F">
      <w:pPr>
        <w:pStyle w:val="Default"/>
        <w:numPr>
          <w:ilvl w:val="0"/>
          <w:numId w:val="48"/>
        </w:numPr>
        <w:ind w:left="1440"/>
      </w:pPr>
      <w:r>
        <w:t xml:space="preserve"> </w:t>
      </w:r>
      <w:r w:rsidRPr="00A5318F">
        <w:t xml:space="preserve">Voltage and current sensing devices providing inputs to protective relays, </w:t>
      </w:r>
    </w:p>
    <w:p w14:paraId="429871BA" w14:textId="77777777" w:rsidR="00A5318F" w:rsidRPr="00A5318F" w:rsidRDefault="00A5318F" w:rsidP="008F3A6A">
      <w:pPr>
        <w:pStyle w:val="Default"/>
        <w:numPr>
          <w:ilvl w:val="0"/>
          <w:numId w:val="48"/>
        </w:numPr>
        <w:ind w:left="1260" w:hanging="180"/>
      </w:pPr>
      <w:r>
        <w:t xml:space="preserve"> </w:t>
      </w:r>
      <w:r w:rsidRPr="00A5318F">
        <w:t xml:space="preserve">Station dc supply associated with protective functions (including station batteries, battery chargers, and non-battery-based dc supply), and </w:t>
      </w:r>
    </w:p>
    <w:p w14:paraId="429871BB" w14:textId="77777777" w:rsidR="00A5318F" w:rsidRPr="00A5318F" w:rsidRDefault="00A5318F" w:rsidP="008F3A6A">
      <w:pPr>
        <w:pStyle w:val="Default"/>
        <w:numPr>
          <w:ilvl w:val="0"/>
          <w:numId w:val="48"/>
        </w:numPr>
        <w:ind w:left="1260" w:hanging="180"/>
      </w:pPr>
      <w:r>
        <w:t xml:space="preserve"> </w:t>
      </w:r>
      <w:r w:rsidRPr="00A5318F">
        <w:t>Control circuitry associated with protective functions through the trip coil(s) of the circuit breaker or other interrupting devices.”</w:t>
      </w:r>
    </w:p>
    <w:p w14:paraId="429871BC" w14:textId="77777777" w:rsidR="00A5318F" w:rsidRPr="00A5318F" w:rsidRDefault="00A5318F" w:rsidP="008F3A6A">
      <w:pPr>
        <w:pStyle w:val="Default"/>
        <w:spacing w:before="240"/>
      </w:pPr>
      <w:r>
        <w:t xml:space="preserve">P6. </w:t>
      </w:r>
      <w:r w:rsidRPr="00A5318F">
        <w:t>In the Petition, NERC explains that the modification will improve the definition by clearly identifying the essential elements that constitute a Protection System.</w:t>
      </w:r>
      <w:r w:rsidRPr="00A5318F">
        <w:rPr>
          <w:b/>
          <w:bCs/>
        </w:rPr>
        <w:t xml:space="preserve"> </w:t>
      </w:r>
      <w:r w:rsidRPr="00A5318F">
        <w:t>NERC states that battery chargers are an essential piece of the bulk power system that should be included in the definition since battery chargers function to assure that batteries associated with protection systems are in a continuous state of readiness.</w:t>
      </w:r>
    </w:p>
    <w:p w14:paraId="429871BD" w14:textId="77777777" w:rsidR="008E2190" w:rsidRPr="009B28B0" w:rsidRDefault="008E2190" w:rsidP="008E2190">
      <w:pPr>
        <w:widowControl w:val="0"/>
        <w:spacing w:line="220" w:lineRule="exact"/>
        <w:rPr>
          <w:rFonts w:ascii="Calibri" w:hAnsi="Calibri" w:cs="Times New Roman"/>
        </w:rPr>
      </w:pPr>
    </w:p>
    <w:p w14:paraId="429871BE" w14:textId="77777777" w:rsidR="008E2190" w:rsidRPr="009B28B0" w:rsidRDefault="008E2190" w:rsidP="008F3A6A">
      <w:pPr>
        <w:pageBreakBefore/>
        <w:rPr>
          <w:rFonts w:ascii="Calibri" w:hAnsi="Calibri" w:cs="Times New Roman"/>
          <w:b/>
          <w:sz w:val="28"/>
          <w:szCs w:val="28"/>
        </w:rPr>
      </w:pPr>
      <w:r w:rsidRPr="009B28B0">
        <w:rPr>
          <w:rFonts w:ascii="Calibri" w:hAnsi="Calibri" w:cs="Times New Roman"/>
          <w:b/>
          <w:sz w:val="28"/>
          <w:szCs w:val="28"/>
        </w:rPr>
        <w:lastRenderedPageBreak/>
        <w:t>Revision History</w:t>
      </w:r>
    </w:p>
    <w:p w14:paraId="429871BF" w14:textId="77777777" w:rsidR="008E2190" w:rsidRPr="009B28B0" w:rsidRDefault="008E2190" w:rsidP="008E2190">
      <w:pPr>
        <w:rPr>
          <w:rFonts w:ascii="Calibri"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E2190" w:rsidRPr="009B28B0" w14:paraId="429871C4" w14:textId="77777777" w:rsidTr="00817AF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429871C0" w14:textId="77777777" w:rsidR="008E2190" w:rsidRPr="009B28B0" w:rsidRDefault="008E2190" w:rsidP="00817AF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429871C1" w14:textId="77777777" w:rsidR="008E2190" w:rsidRPr="009B28B0" w:rsidRDefault="008E2190" w:rsidP="00817AF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429871C2" w14:textId="77777777" w:rsidR="008E2190" w:rsidRPr="009B28B0" w:rsidRDefault="008E2190" w:rsidP="00817AF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429871C3" w14:textId="77777777" w:rsidR="008E2190" w:rsidRPr="009B28B0" w:rsidRDefault="008E2190" w:rsidP="00817AF2">
            <w:pPr>
              <w:jc w:val="center"/>
              <w:rPr>
                <w:rFonts w:ascii="Calibri" w:hAnsi="Calibri" w:cs="Times New Roman"/>
                <w:b/>
              </w:rPr>
            </w:pPr>
            <w:r w:rsidRPr="009B28B0">
              <w:rPr>
                <w:rFonts w:ascii="Calibri" w:hAnsi="Calibri" w:cs="Times New Roman"/>
                <w:b/>
              </w:rPr>
              <w:t>Revision Description</w:t>
            </w:r>
          </w:p>
        </w:tc>
      </w:tr>
      <w:tr w:rsidR="008E2190" w:rsidRPr="009B28B0" w14:paraId="429871C9"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5"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6" w14:textId="77777777" w:rsidR="008E2190" w:rsidRPr="009B28B0" w:rsidRDefault="008E2190" w:rsidP="00817AF2">
            <w:pPr>
              <w:jc w:val="center"/>
              <w:rPr>
                <w:rFonts w:ascii="Calibri" w:hAnsi="Calibri" w:cs="Times New Roman"/>
              </w:rPr>
            </w:pPr>
            <w:r w:rsidRPr="009B28B0">
              <w:rPr>
                <w:rFonts w:ascii="Calibri" w:hAnsi="Calibri" w:cs="Times New Roman"/>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14:paraId="429871C7" w14:textId="77777777" w:rsidR="008E2190" w:rsidRPr="009B28B0" w:rsidRDefault="008E2190" w:rsidP="00817AF2">
            <w:pPr>
              <w:rPr>
                <w:rFonts w:ascii="Calibri" w:hAnsi="Calibri" w:cs="Times New Roman"/>
              </w:rPr>
            </w:pPr>
            <w:r w:rsidRPr="009B28B0">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429871C8" w14:textId="77777777" w:rsidR="008E2190" w:rsidRPr="009B28B0" w:rsidRDefault="008E2190" w:rsidP="00817AF2">
            <w:pPr>
              <w:rPr>
                <w:rFonts w:ascii="Calibri" w:hAnsi="Calibri" w:cs="Times New Roman"/>
              </w:rPr>
            </w:pPr>
            <w:r w:rsidRPr="009B28B0">
              <w:rPr>
                <w:rFonts w:ascii="Calibri" w:hAnsi="Calibri" w:cs="Times New Roman"/>
              </w:rPr>
              <w:t>New Document</w:t>
            </w:r>
          </w:p>
        </w:tc>
      </w:tr>
      <w:tr w:rsidR="008E2190" w:rsidRPr="009B28B0" w14:paraId="429871CE"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A"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B" w14:textId="77777777" w:rsidR="008E2190" w:rsidRPr="009B28B0" w:rsidRDefault="008E2190" w:rsidP="00817AF2">
            <w:pPr>
              <w:rPr>
                <w:rFonts w:ascii="Calibri" w:hAnsi="Calibri" w:cs="Times New Roman"/>
              </w:rPr>
            </w:pPr>
            <w:r w:rsidRPr="009B28B0">
              <w:rPr>
                <w:rFonts w:ascii="Calibri" w:hAnsi="Calibri" w:cs="Times New Roman"/>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429871CC" w14:textId="77777777" w:rsidR="008E2190" w:rsidRPr="009B28B0" w:rsidRDefault="008E2190" w:rsidP="00817AF2">
            <w:pPr>
              <w:rPr>
                <w:rFonts w:ascii="Calibri" w:hAnsi="Calibri" w:cs="Times New Roman"/>
              </w:rPr>
            </w:pPr>
            <w:r w:rsidRPr="009B28B0">
              <w:rPr>
                <w:rFonts w:ascii="Calibri" w:hAnsi="Calibri" w:cs="Times New Roman"/>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429871CD" w14:textId="77777777" w:rsidR="008E2190" w:rsidRPr="009B28B0" w:rsidRDefault="008E2190" w:rsidP="00817AF2">
            <w:pPr>
              <w:rPr>
                <w:rFonts w:ascii="Calibri" w:hAnsi="Calibri" w:cs="Times New Roman"/>
              </w:rPr>
            </w:pPr>
            <w:r w:rsidRPr="009B28B0">
              <w:rPr>
                <w:rFonts w:ascii="Calibri" w:hAnsi="Calibri" w:cs="Times New Roman"/>
              </w:rPr>
              <w:t>Revised Findings Table, modified Supporting Evidence tables, and added Revision History</w:t>
            </w:r>
          </w:p>
        </w:tc>
      </w:tr>
      <w:tr w:rsidR="008E2190" w:rsidRPr="009B28B0" w14:paraId="429871D3"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CF"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14:paraId="429871D0" w14:textId="77777777" w:rsidR="008E2190" w:rsidRPr="009B28B0" w:rsidRDefault="008E2190" w:rsidP="00817AF2">
            <w:pPr>
              <w:rPr>
                <w:rFonts w:ascii="Calibri" w:hAnsi="Calibri" w:cs="Times New Roman"/>
              </w:rPr>
            </w:pPr>
            <w:r w:rsidRPr="009B28B0">
              <w:rPr>
                <w:rFonts w:ascii="Calibri" w:hAnsi="Calibri" w:cs="Times New Roman"/>
              </w:rPr>
              <w:t>January 2011</w:t>
            </w:r>
          </w:p>
        </w:tc>
        <w:tc>
          <w:tcPr>
            <w:tcW w:w="2520" w:type="dxa"/>
            <w:tcBorders>
              <w:top w:val="single" w:sz="4" w:space="0" w:color="000000"/>
              <w:left w:val="single" w:sz="4" w:space="0" w:color="000000"/>
              <w:bottom w:val="single" w:sz="4" w:space="0" w:color="000000"/>
              <w:right w:val="single" w:sz="4" w:space="0" w:color="000000"/>
            </w:tcBorders>
          </w:tcPr>
          <w:p w14:paraId="429871D1"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2" w14:textId="77777777" w:rsidR="008E2190" w:rsidRPr="009B28B0" w:rsidRDefault="008E2190" w:rsidP="00817AF2">
            <w:pPr>
              <w:rPr>
                <w:rFonts w:ascii="Calibri" w:hAnsi="Calibri" w:cs="Times New Roman"/>
              </w:rPr>
            </w:pPr>
            <w:r w:rsidRPr="009B28B0">
              <w:rPr>
                <w:rFonts w:ascii="Calibri" w:hAnsi="Calibri" w:cs="Times New Roman"/>
              </w:rPr>
              <w:t>Reviewed for format consistency and content. Added test record annotation remarks for R2 evidence.</w:t>
            </w:r>
          </w:p>
        </w:tc>
      </w:tr>
      <w:tr w:rsidR="008E2190" w:rsidRPr="009B28B0" w14:paraId="429871D8" w14:textId="77777777" w:rsidTr="00817AF2">
        <w:tc>
          <w:tcPr>
            <w:tcW w:w="1016" w:type="dxa"/>
            <w:tcBorders>
              <w:top w:val="single" w:sz="4" w:space="0" w:color="000000"/>
              <w:left w:val="single" w:sz="4" w:space="0" w:color="000000"/>
              <w:bottom w:val="single" w:sz="4" w:space="0" w:color="000000"/>
              <w:right w:val="single" w:sz="4" w:space="0" w:color="000000"/>
            </w:tcBorders>
            <w:vAlign w:val="center"/>
          </w:tcPr>
          <w:p w14:paraId="429871D4" w14:textId="77777777" w:rsidR="008E2190" w:rsidRPr="009B28B0" w:rsidRDefault="008E2190" w:rsidP="00817AF2">
            <w:pPr>
              <w:jc w:val="center"/>
              <w:rPr>
                <w:rFonts w:ascii="Calibri" w:hAnsi="Calibri" w:cs="Times New Roman"/>
              </w:rPr>
            </w:pPr>
            <w:r w:rsidRPr="009B28B0">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429871D5" w14:textId="77777777" w:rsidR="008E2190" w:rsidRPr="009B28B0" w:rsidRDefault="008E2190" w:rsidP="00817AF2">
            <w:pPr>
              <w:jc w:val="center"/>
              <w:rPr>
                <w:rFonts w:ascii="Calibri" w:hAnsi="Calibri" w:cs="Times New Roman"/>
              </w:rPr>
            </w:pPr>
            <w:r w:rsidRPr="009B28B0">
              <w:rPr>
                <w:rFonts w:ascii="Calibri" w:hAnsi="Calibri" w:cs="Times New Roman"/>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14:paraId="429871D6"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7" w14:textId="77777777" w:rsidR="008E2190" w:rsidRPr="009B28B0" w:rsidRDefault="008E2190" w:rsidP="00817AF2">
            <w:pPr>
              <w:rPr>
                <w:rFonts w:ascii="Calibri" w:hAnsi="Calibri" w:cs="Times New Roman"/>
              </w:rPr>
            </w:pPr>
            <w:r w:rsidRPr="009B28B0">
              <w:rPr>
                <w:rFonts w:ascii="Calibri" w:hAnsi="Calibri" w:cs="Times New Roman"/>
              </w:rPr>
              <w:t>Format update for 2012.</w:t>
            </w:r>
          </w:p>
        </w:tc>
      </w:tr>
      <w:tr w:rsidR="008E2190" w:rsidRPr="009B28B0" w14:paraId="429871DD"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9" w14:textId="77777777" w:rsidR="008E2190" w:rsidRPr="009B28B0" w:rsidRDefault="007F2477" w:rsidP="00817AF2">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14:paraId="429871DA" w14:textId="77777777" w:rsidR="008E2190" w:rsidRPr="009B28B0" w:rsidRDefault="008E2190" w:rsidP="00817AF2">
            <w:pPr>
              <w:rPr>
                <w:rFonts w:ascii="Calibri" w:hAnsi="Calibri" w:cs="Times New Roman"/>
              </w:rPr>
            </w:pPr>
            <w:r w:rsidRPr="009B28B0">
              <w:rPr>
                <w:rFonts w:ascii="Calibri" w:hAnsi="Calibri" w:cs="Times New Roman"/>
              </w:rPr>
              <w:t>October 2011</w:t>
            </w:r>
          </w:p>
        </w:tc>
        <w:tc>
          <w:tcPr>
            <w:tcW w:w="2520" w:type="dxa"/>
            <w:tcBorders>
              <w:top w:val="single" w:sz="4" w:space="0" w:color="000000"/>
              <w:left w:val="single" w:sz="4" w:space="0" w:color="000000"/>
              <w:bottom w:val="single" w:sz="4" w:space="0" w:color="000000"/>
              <w:right w:val="single" w:sz="4" w:space="0" w:color="000000"/>
            </w:tcBorders>
          </w:tcPr>
          <w:p w14:paraId="429871DB" w14:textId="77777777" w:rsidR="008E2190" w:rsidRPr="009B28B0" w:rsidRDefault="008E2190" w:rsidP="00817AF2">
            <w:pPr>
              <w:rPr>
                <w:rFonts w:ascii="Calibri" w:hAnsi="Calibri" w:cs="Times New Roman"/>
              </w:rPr>
            </w:pPr>
            <w:r w:rsidRPr="009B28B0">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14:paraId="429871DC" w14:textId="77777777" w:rsidR="008E2190" w:rsidRPr="009B28B0" w:rsidRDefault="008E2190" w:rsidP="00817AF2">
            <w:pPr>
              <w:rPr>
                <w:rFonts w:ascii="Calibri" w:hAnsi="Calibri" w:cs="Times New Roman"/>
              </w:rPr>
            </w:pPr>
            <w:r w:rsidRPr="009B28B0">
              <w:rPr>
                <w:rFonts w:ascii="Calibri" w:hAnsi="Calibri" w:cs="Times New Roman"/>
              </w:rPr>
              <w:t xml:space="preserve">Updated Excerpts from FERC Orders from March 31, 2009 through and including October 19, 2011. </w:t>
            </w:r>
          </w:p>
        </w:tc>
      </w:tr>
      <w:tr w:rsidR="007F2477" w:rsidRPr="009B28B0" w14:paraId="429871E2"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E" w14:textId="77777777" w:rsidR="007F2477" w:rsidRDefault="004972E6" w:rsidP="00817AF2">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429871DF" w14:textId="77777777" w:rsidR="007F2477" w:rsidRPr="009B28B0" w:rsidRDefault="007F2477" w:rsidP="00817AF2">
            <w:pPr>
              <w:rPr>
                <w:rFonts w:ascii="Calibri" w:hAnsi="Calibri" w:cs="Times New Roman"/>
              </w:rPr>
            </w:pPr>
            <w:r>
              <w:rPr>
                <w:rFonts w:ascii="Calibri" w:hAnsi="Calibri" w:cs="Times New Roman"/>
              </w:rPr>
              <w:t>March 2013</w:t>
            </w:r>
          </w:p>
        </w:tc>
        <w:tc>
          <w:tcPr>
            <w:tcW w:w="2520" w:type="dxa"/>
            <w:tcBorders>
              <w:top w:val="single" w:sz="4" w:space="0" w:color="000000"/>
              <w:left w:val="single" w:sz="4" w:space="0" w:color="000000"/>
              <w:bottom w:val="single" w:sz="4" w:space="0" w:color="000000"/>
              <w:right w:val="single" w:sz="4" w:space="0" w:color="000000"/>
            </w:tcBorders>
          </w:tcPr>
          <w:p w14:paraId="429871E0" w14:textId="77777777" w:rsidR="007F2477" w:rsidRPr="009B28B0" w:rsidRDefault="007F2477" w:rsidP="00817AF2">
            <w:pPr>
              <w:rPr>
                <w:rFonts w:ascii="Calibri" w:hAnsi="Calibri" w:cs="Times New Roman"/>
              </w:rPr>
            </w:pPr>
            <w:r>
              <w:rPr>
                <w:rFonts w:ascii="Calibri" w:hAnsi="Calibri" w:cs="Times New Roman"/>
              </w:rPr>
              <w:t>RSAW WG</w:t>
            </w:r>
          </w:p>
        </w:tc>
        <w:tc>
          <w:tcPr>
            <w:tcW w:w="5040" w:type="dxa"/>
            <w:tcBorders>
              <w:top w:val="single" w:sz="4" w:space="0" w:color="000000"/>
              <w:left w:val="single" w:sz="4" w:space="0" w:color="000000"/>
              <w:bottom w:val="single" w:sz="4" w:space="0" w:color="000000"/>
              <w:right w:val="single" w:sz="4" w:space="0" w:color="000000"/>
            </w:tcBorders>
          </w:tcPr>
          <w:p w14:paraId="429871E1" w14:textId="77777777" w:rsidR="007F2477" w:rsidRPr="009B28B0" w:rsidRDefault="007F2477" w:rsidP="00817AF2">
            <w:pPr>
              <w:rPr>
                <w:rFonts w:ascii="Calibri" w:hAnsi="Calibri" w:cs="Times New Roman"/>
              </w:rPr>
            </w:pPr>
            <w:r>
              <w:rPr>
                <w:rFonts w:ascii="Calibri" w:hAnsi="Calibri" w:cs="Times New Roman"/>
              </w:rPr>
              <w:t>Updated template, added interpretation,</w:t>
            </w:r>
            <w:r w:rsidR="00006733">
              <w:rPr>
                <w:rFonts w:ascii="Calibri" w:hAnsi="Calibri" w:cs="Times New Roman"/>
              </w:rPr>
              <w:t xml:space="preserve"> revised for new definition of protection system,</w:t>
            </w:r>
            <w:r>
              <w:rPr>
                <w:rFonts w:ascii="Calibri" w:hAnsi="Calibri" w:cs="Times New Roman"/>
              </w:rPr>
              <w:t xml:space="preserve"> and updated title.</w:t>
            </w:r>
          </w:p>
        </w:tc>
      </w:tr>
      <w:tr w:rsidR="00DC3259" w:rsidRPr="009B28B0" w14:paraId="2C614854"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1C8FEC4" w14:textId="093BBFA7" w:rsidR="00DC3259" w:rsidRDefault="00EC37D0" w:rsidP="00817AF2">
            <w:pPr>
              <w:jc w:val="center"/>
              <w:rPr>
                <w:rFonts w:ascii="Calibri" w:hAnsi="Calibri" w:cs="Times New Roman"/>
              </w:rPr>
            </w:pPr>
            <w:r>
              <w:rPr>
                <w:rFonts w:ascii="Calibri" w:hAnsi="Calibri" w:cs="Times New Roman"/>
              </w:rPr>
              <w:t>2.1</w:t>
            </w:r>
          </w:p>
        </w:tc>
        <w:tc>
          <w:tcPr>
            <w:tcW w:w="1882" w:type="dxa"/>
            <w:tcBorders>
              <w:top w:val="single" w:sz="4" w:space="0" w:color="000000"/>
              <w:left w:val="single" w:sz="4" w:space="0" w:color="000000"/>
              <w:bottom w:val="single" w:sz="4" w:space="0" w:color="000000"/>
              <w:right w:val="single" w:sz="4" w:space="0" w:color="000000"/>
            </w:tcBorders>
          </w:tcPr>
          <w:p w14:paraId="36E27CA5" w14:textId="21AC57EC" w:rsidR="00DC3259" w:rsidRDefault="00A70566" w:rsidP="00817AF2">
            <w:pPr>
              <w:rPr>
                <w:rFonts w:ascii="Calibri" w:hAnsi="Calibri" w:cs="Times New Roman"/>
              </w:rPr>
            </w:pPr>
            <w:r>
              <w:rPr>
                <w:rFonts w:ascii="Calibri" w:hAnsi="Calibri" w:cs="Times New Roman"/>
              </w:rPr>
              <w:t>March</w:t>
            </w:r>
            <w:r w:rsidR="00DC3259">
              <w:rPr>
                <w:rFonts w:ascii="Calibri" w:hAnsi="Calibri" w:cs="Times New Roman"/>
              </w:rPr>
              <w:t xml:space="preserve"> 2014</w:t>
            </w:r>
          </w:p>
        </w:tc>
        <w:tc>
          <w:tcPr>
            <w:tcW w:w="2520" w:type="dxa"/>
            <w:tcBorders>
              <w:top w:val="single" w:sz="4" w:space="0" w:color="000000"/>
              <w:left w:val="single" w:sz="4" w:space="0" w:color="000000"/>
              <w:bottom w:val="single" w:sz="4" w:space="0" w:color="000000"/>
              <w:right w:val="single" w:sz="4" w:space="0" w:color="000000"/>
            </w:tcBorders>
          </w:tcPr>
          <w:p w14:paraId="29D49ECF" w14:textId="71495B60" w:rsidR="00DC3259" w:rsidRDefault="00DC3259"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5CDD2F02" w14:textId="2330BE6D" w:rsidR="00DC3259" w:rsidRDefault="00DC3259" w:rsidP="00817AF2">
            <w:pPr>
              <w:rPr>
                <w:rFonts w:ascii="Calibri" w:hAnsi="Calibri" w:cs="Times New Roman"/>
              </w:rPr>
            </w:pPr>
            <w:r>
              <w:rPr>
                <w:rFonts w:ascii="Calibri" w:hAnsi="Calibri" w:cs="Times New Roman"/>
              </w:rPr>
              <w:t>Added aud</w:t>
            </w:r>
            <w:r w:rsidR="00E57371">
              <w:rPr>
                <w:rFonts w:ascii="Calibri" w:hAnsi="Calibri" w:cs="Times New Roman"/>
              </w:rPr>
              <w:t xml:space="preserve">itor guidance from CAN-0008, </w:t>
            </w:r>
            <w:r>
              <w:rPr>
                <w:rFonts w:ascii="Calibri" w:hAnsi="Calibri" w:cs="Times New Roman"/>
              </w:rPr>
              <w:t>CAN-0009</w:t>
            </w:r>
            <w:r w:rsidR="00E57371">
              <w:rPr>
                <w:rFonts w:ascii="Calibri" w:hAnsi="Calibri" w:cs="Times New Roman"/>
              </w:rPr>
              <w:t>, and CAN-0043.</w:t>
            </w:r>
          </w:p>
        </w:tc>
      </w:tr>
    </w:tbl>
    <w:p w14:paraId="429871E3" w14:textId="77777777" w:rsidR="008E2190" w:rsidRPr="009B28B0" w:rsidRDefault="008E2190" w:rsidP="008E2190">
      <w:pPr>
        <w:widowControl w:val="0"/>
        <w:spacing w:line="220" w:lineRule="exact"/>
        <w:rPr>
          <w:rFonts w:ascii="Calibri" w:hAnsi="Calibri" w:cs="Times New Roman"/>
        </w:rPr>
      </w:pPr>
    </w:p>
    <w:sectPr w:rsidR="008E2190" w:rsidRPr="009B28B0" w:rsidSect="008C17EB">
      <w:headerReference w:type="default" r:id="rId17"/>
      <w:footerReference w:type="defaul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DD985" w14:textId="77777777" w:rsidR="00A6758A" w:rsidRDefault="00A6758A">
      <w:r>
        <w:separator/>
      </w:r>
    </w:p>
  </w:endnote>
  <w:endnote w:type="continuationSeparator" w:id="0">
    <w:p w14:paraId="21993143" w14:textId="77777777" w:rsidR="00A6758A" w:rsidRDefault="00A6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D" w14:textId="77777777" w:rsidR="00627771" w:rsidRPr="001D34F6" w:rsidRDefault="00627771" w:rsidP="0072083C">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29871EE" w14:textId="77777777" w:rsidR="00627771" w:rsidRPr="001D34F6" w:rsidRDefault="00627771" w:rsidP="0072083C">
    <w:pPr>
      <w:widowControl w:val="0"/>
      <w:spacing w:line="220" w:lineRule="exact"/>
      <w:rPr>
        <w:rFonts w:ascii="Calibri" w:hAnsi="Calibri" w:cs="Times New Roman"/>
        <w:sz w:val="18"/>
        <w:szCs w:val="18"/>
      </w:rPr>
    </w:pPr>
    <w:r w:rsidRPr="001D34F6">
      <w:rPr>
        <w:rFonts w:ascii="Calibri" w:hAnsi="Calibri" w:cs="Times New Roman"/>
        <w:sz w:val="18"/>
        <w:szCs w:val="18"/>
      </w:rPr>
      <w:t>Com</w:t>
    </w:r>
    <w:r>
      <w:rPr>
        <w:rFonts w:ascii="Calibri" w:hAnsi="Calibri" w:cs="Times New Roman"/>
        <w:sz w:val="18"/>
        <w:szCs w:val="18"/>
      </w:rPr>
      <w:t xml:space="preserve">pliance Enforcement Authority: </w:t>
    </w:r>
  </w:p>
  <w:p w14:paraId="429871EF" w14:textId="77777777" w:rsidR="00627771" w:rsidRDefault="00627771" w:rsidP="0072083C">
    <w:pPr>
      <w:widowControl w:val="0"/>
      <w:spacing w:line="220" w:lineRule="exact"/>
      <w:rPr>
        <w:rFonts w:ascii="Calibri" w:hAnsi="Calibri" w:cs="Times New Roman"/>
        <w:sz w:val="18"/>
        <w:szCs w:val="18"/>
      </w:rPr>
    </w:pPr>
    <w:r>
      <w:rPr>
        <w:rFonts w:ascii="Calibri" w:hAnsi="Calibri" w:cs="Times New Roman"/>
        <w:sz w:val="18"/>
        <w:szCs w:val="18"/>
      </w:rPr>
      <w:t>Registered Entity</w:t>
    </w:r>
    <w:proofErr w:type="gramStart"/>
    <w:r>
      <w:rPr>
        <w:rFonts w:ascii="Calibri" w:hAnsi="Calibri" w:cs="Times New Roman"/>
        <w:sz w:val="18"/>
        <w:szCs w:val="18"/>
      </w:rPr>
      <w:t>:_</w:t>
    </w:r>
    <w:proofErr w:type="gramEnd"/>
    <w:r>
      <w:rPr>
        <w:rFonts w:ascii="Calibri" w:hAnsi="Calibri" w:cs="Times New Roman"/>
        <w:sz w:val="18"/>
        <w:szCs w:val="18"/>
        <w:u w:val="single"/>
      </w:rPr>
      <w:t>__ __________________</w:t>
    </w:r>
  </w:p>
  <w:p w14:paraId="429871F0" w14:textId="77777777" w:rsidR="00627771" w:rsidRDefault="00627771" w:rsidP="0072083C">
    <w:pPr>
      <w:widowControl w:val="0"/>
      <w:spacing w:line="220" w:lineRule="exact"/>
      <w:rPr>
        <w:rFonts w:ascii="Calibri" w:hAnsi="Calibri" w:cs="Times New Roman"/>
        <w:sz w:val="18"/>
        <w:szCs w:val="18"/>
      </w:rPr>
    </w:pPr>
    <w:r>
      <w:rPr>
        <w:rFonts w:ascii="Calibri" w:hAnsi="Calibri" w:cs="Times New Roman"/>
        <w:sz w:val="18"/>
        <w:szCs w:val="18"/>
      </w:rPr>
      <w:t>NCR Number</w:t>
    </w:r>
    <w:proofErr w:type="gramStart"/>
    <w:r>
      <w:rPr>
        <w:rFonts w:ascii="Calibri" w:hAnsi="Calibri" w:cs="Times New Roman"/>
        <w:sz w:val="18"/>
        <w:szCs w:val="18"/>
      </w:rPr>
      <w:t>:_</w:t>
    </w:r>
    <w:proofErr w:type="gramEnd"/>
    <w:r>
      <w:rPr>
        <w:rFonts w:ascii="Calibri" w:hAnsi="Calibri" w:cs="Times New Roman"/>
        <w:sz w:val="18"/>
        <w:szCs w:val="18"/>
      </w:rPr>
      <w:t>_</w:t>
    </w:r>
    <w:r>
      <w:rPr>
        <w:rFonts w:ascii="Calibri" w:hAnsi="Calibri" w:cs="Times New Roman"/>
        <w:sz w:val="18"/>
        <w:szCs w:val="18"/>
        <w:u w:val="single"/>
      </w:rPr>
      <w:t xml:space="preserve"> _____</w:t>
    </w:r>
    <w:r>
      <w:rPr>
        <w:rFonts w:ascii="Calibri" w:hAnsi="Calibri" w:cs="Times New Roman"/>
        <w:sz w:val="18"/>
        <w:szCs w:val="18"/>
      </w:rPr>
      <w:t xml:space="preserve">__________________ </w:t>
    </w:r>
  </w:p>
  <w:p w14:paraId="429871F1" w14:textId="77777777" w:rsidR="00627771" w:rsidRDefault="00627771" w:rsidP="0072083C">
    <w:pPr>
      <w:widowControl w:val="0"/>
      <w:spacing w:line="220" w:lineRule="exact"/>
      <w:rPr>
        <w:rFonts w:ascii="Calibri" w:hAnsi="Calibri" w:cs="Times New Roman"/>
        <w:sz w:val="18"/>
        <w:szCs w:val="18"/>
      </w:rPr>
    </w:pPr>
    <w:r>
      <w:rPr>
        <w:rFonts w:ascii="Calibri" w:hAnsi="Calibri" w:cs="Times New Roman"/>
        <w:sz w:val="18"/>
        <w:szCs w:val="18"/>
      </w:rPr>
      <w:t>Compliance Assessment Date</w:t>
    </w:r>
    <w:proofErr w:type="gramStart"/>
    <w:r>
      <w:rPr>
        <w:rFonts w:ascii="Calibri" w:hAnsi="Calibri" w:cs="Times New Roman"/>
        <w:sz w:val="18"/>
        <w:szCs w:val="18"/>
      </w:rPr>
      <w:t>:_</w:t>
    </w:r>
    <w:proofErr w:type="gramEnd"/>
    <w:r>
      <w:rPr>
        <w:rFonts w:ascii="Calibri" w:hAnsi="Calibri" w:cs="Times New Roman"/>
        <w:sz w:val="18"/>
        <w:szCs w:val="18"/>
        <w:u w:val="single"/>
      </w:rPr>
      <w:t>___________</w:t>
    </w:r>
    <w:r>
      <w:rPr>
        <w:rFonts w:ascii="Calibri" w:hAnsi="Calibri" w:cs="Times New Roman"/>
        <w:sz w:val="18"/>
        <w:szCs w:val="18"/>
      </w:rPr>
      <w:t xml:space="preserve"> </w:t>
    </w:r>
  </w:p>
  <w:p w14:paraId="429871F2" w14:textId="46C8DFA2" w:rsidR="00627771" w:rsidRPr="00FB12C9" w:rsidRDefault="00627771" w:rsidP="0072083C">
    <w:pPr>
      <w:widowControl w:val="0"/>
      <w:spacing w:line="220" w:lineRule="exact"/>
      <w:rPr>
        <w:rFonts w:ascii="Calibri" w:hAnsi="Calibri" w:cs="Times New Roman"/>
        <w:sz w:val="18"/>
        <w:szCs w:val="18"/>
      </w:rPr>
    </w:pPr>
    <w:r w:rsidRPr="00FB12C9">
      <w:rPr>
        <w:rFonts w:ascii="Calibri" w:hAnsi="Calibri" w:cs="Times New Roman"/>
        <w:sz w:val="18"/>
        <w:szCs w:val="18"/>
      </w:rPr>
      <w:t>RSAW Version: RSAW_PRC-00</w:t>
    </w:r>
    <w:r>
      <w:rPr>
        <w:rFonts w:ascii="Calibri" w:hAnsi="Calibri" w:cs="Times New Roman"/>
        <w:sz w:val="18"/>
        <w:szCs w:val="18"/>
      </w:rPr>
      <w:t>5</w:t>
    </w:r>
    <w:r w:rsidRPr="00FB12C9">
      <w:rPr>
        <w:rFonts w:ascii="Calibri" w:hAnsi="Calibri" w:cs="Times New Roman"/>
        <w:sz w:val="18"/>
        <w:szCs w:val="18"/>
      </w:rPr>
      <w:t>-</w:t>
    </w:r>
    <w:r>
      <w:rPr>
        <w:rFonts w:ascii="Calibri" w:hAnsi="Calibri" w:cs="Times New Roman"/>
        <w:sz w:val="18"/>
        <w:szCs w:val="18"/>
      </w:rPr>
      <w:t>1b_2013</w:t>
    </w:r>
    <w:r w:rsidRPr="00FB12C9">
      <w:rPr>
        <w:rFonts w:ascii="Calibri" w:hAnsi="Calibri" w:cs="Times New Roman"/>
        <w:sz w:val="18"/>
        <w:szCs w:val="18"/>
      </w:rPr>
      <w:t>_</w:t>
    </w:r>
    <w:r w:rsidR="00EC37D0">
      <w:rPr>
        <w:rFonts w:ascii="Calibri" w:hAnsi="Calibri" w:cs="Times New Roman"/>
        <w:sz w:val="18"/>
        <w:szCs w:val="18"/>
      </w:rPr>
      <w:t>v2.1</w:t>
    </w:r>
  </w:p>
  <w:p w14:paraId="429871F3" w14:textId="1B06601D" w:rsidR="00627771" w:rsidRDefault="00627771" w:rsidP="0072083C">
    <w:pPr>
      <w:widowControl w:val="0"/>
      <w:spacing w:line="220" w:lineRule="exact"/>
      <w:rPr>
        <w:rFonts w:ascii="Calibri" w:hAnsi="Calibri" w:cs="Times New Roman"/>
        <w:sz w:val="18"/>
        <w:szCs w:val="18"/>
      </w:rPr>
    </w:pPr>
    <w:r w:rsidRPr="00FB12C9">
      <w:rPr>
        <w:rFonts w:ascii="Calibri" w:hAnsi="Calibri" w:cs="Times New Roman"/>
        <w:sz w:val="18"/>
        <w:szCs w:val="18"/>
      </w:rPr>
      <w:t xml:space="preserve">Revision Date: </w:t>
    </w:r>
    <w:r w:rsidR="0071085C">
      <w:rPr>
        <w:rFonts w:ascii="Calibri" w:hAnsi="Calibri" w:cs="Times New Roman"/>
        <w:sz w:val="18"/>
        <w:szCs w:val="18"/>
      </w:rPr>
      <w:t>March 20, 2014</w:t>
    </w:r>
  </w:p>
  <w:p w14:paraId="429871F4" w14:textId="77777777" w:rsidR="00627771" w:rsidRDefault="00627771">
    <w:pPr>
      <w:pStyle w:val="Footer"/>
      <w:jc w:val="center"/>
    </w:pPr>
  </w:p>
  <w:p w14:paraId="429871F5" w14:textId="77777777" w:rsidR="00627771" w:rsidRDefault="00200DB6">
    <w:pPr>
      <w:pStyle w:val="Footer"/>
      <w:jc w:val="center"/>
    </w:pPr>
    <w:r>
      <w:fldChar w:fldCharType="begin"/>
    </w:r>
    <w:r>
      <w:instrText xml:space="preserve"> PAGE   \* MERGEFORMAT </w:instrText>
    </w:r>
    <w:r>
      <w:fldChar w:fldCharType="separate"/>
    </w:r>
    <w:r w:rsidR="00F557A7">
      <w:rPr>
        <w:noProof/>
      </w:rPr>
      <w:t>16</w:t>
    </w:r>
    <w:r>
      <w:rPr>
        <w:noProof/>
      </w:rPr>
      <w:fldChar w:fldCharType="end"/>
    </w:r>
  </w:p>
  <w:p w14:paraId="429871F6" w14:textId="77777777" w:rsidR="00627771" w:rsidRPr="0071254D" w:rsidRDefault="00627771" w:rsidP="003420B0">
    <w:pPr>
      <w:widowControl w:val="0"/>
      <w:spacing w:line="220" w:lineRule="exact"/>
      <w:rPr>
        <w:rFonts w:ascii="Calibri" w:hAnsi="Calibri"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80423" w14:textId="77777777" w:rsidR="00A6758A" w:rsidRDefault="00A6758A">
      <w:r>
        <w:separator/>
      </w:r>
    </w:p>
  </w:footnote>
  <w:footnote w:type="continuationSeparator" w:id="0">
    <w:p w14:paraId="616134AB" w14:textId="77777777" w:rsidR="00A6758A" w:rsidRDefault="00A6758A">
      <w:r>
        <w:continuationSeparator/>
      </w:r>
    </w:p>
  </w:footnote>
  <w:footnote w:id="1">
    <w:p w14:paraId="429871F9" w14:textId="2F64206B" w:rsidR="00627771" w:rsidRPr="00056B73" w:rsidRDefault="00627771" w:rsidP="001D52A5">
      <w:pPr>
        <w:widowControl w:val="0"/>
        <w:tabs>
          <w:tab w:val="left" w:pos="0"/>
        </w:tabs>
        <w:jc w:val="both"/>
        <w:rPr>
          <w:rFonts w:ascii="Calibri" w:hAnsi="Calibri" w:cs="Calibri"/>
          <w:sz w:val="14"/>
          <w:szCs w:val="16"/>
        </w:rPr>
      </w:pPr>
      <w:r w:rsidRPr="00056B73">
        <w:rPr>
          <w:rStyle w:val="FootnoteReference"/>
          <w:rFonts w:ascii="Calibri" w:hAnsi="Calibri" w:cs="Calibri"/>
          <w:sz w:val="14"/>
          <w:szCs w:val="16"/>
        </w:rPr>
        <w:footnoteRef/>
      </w:r>
      <w:r w:rsidRPr="00056B73">
        <w:rPr>
          <w:rFonts w:ascii="Calibri" w:hAnsi="Calibri" w:cs="Calibri"/>
          <w:sz w:val="22"/>
        </w:rPr>
        <w:t xml:space="preserve"> </w:t>
      </w:r>
      <w:r w:rsidRPr="00056B73">
        <w:rPr>
          <w:rFonts w:ascii="Calibri" w:hAnsi="Calibri" w:cs="Calibri"/>
          <w:sz w:val="14"/>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sidR="0077235E">
        <w:rPr>
          <w:rFonts w:ascii="Calibri" w:hAnsi="Calibri" w:cs="Calibri"/>
          <w:sz w:val="14"/>
          <w:szCs w:val="16"/>
        </w:rPr>
        <w:t>n be found on NERC’s website</w:t>
      </w:r>
      <w:r w:rsidRPr="00056B73">
        <w:rPr>
          <w:rFonts w:ascii="Calibri" w:hAnsi="Calibri" w:cs="Calibri"/>
          <w:sz w:val="14"/>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9871FA" w14:textId="77777777" w:rsidR="00627771" w:rsidRPr="00056B73" w:rsidRDefault="00627771" w:rsidP="001D52A5">
      <w:pPr>
        <w:jc w:val="both"/>
        <w:rPr>
          <w:rFonts w:ascii="Calibri" w:hAnsi="Calibri" w:cs="Calibri"/>
          <w:sz w:val="14"/>
          <w:szCs w:val="16"/>
        </w:rPr>
      </w:pPr>
    </w:p>
    <w:p w14:paraId="429871FB" w14:textId="77777777" w:rsidR="00627771" w:rsidRPr="00056B73" w:rsidRDefault="00627771" w:rsidP="001D52A5">
      <w:pPr>
        <w:jc w:val="both"/>
        <w:rPr>
          <w:rFonts w:ascii="Calibri" w:hAnsi="Calibri" w:cs="Calibri"/>
          <w:sz w:val="14"/>
          <w:szCs w:val="16"/>
        </w:rPr>
      </w:pPr>
      <w:r w:rsidRPr="00056B73">
        <w:rPr>
          <w:rFonts w:ascii="Calibri" w:hAnsi="Calibri" w:cs="Calibri"/>
          <w:sz w:val="14"/>
          <w:szCs w:val="16"/>
        </w:rPr>
        <w:t>The NERC RSAW language contained within this document provides a non</w:t>
      </w:r>
      <w:r w:rsidRPr="00056B73">
        <w:rPr>
          <w:rFonts w:ascii="Calibri" w:hAnsi="Calibri" w:cs="Calibri"/>
          <w:sz w:val="14"/>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429871FC" w14:textId="77777777" w:rsidR="00627771" w:rsidRPr="00056B73" w:rsidRDefault="00627771">
      <w:pPr>
        <w:pStyle w:val="FootnoteText"/>
        <w:rPr>
          <w:rFonts w:ascii="Calibri" w:hAnsi="Calibri" w:cs="Calibri"/>
          <w:sz w:val="22"/>
        </w:rPr>
      </w:pPr>
    </w:p>
  </w:footnote>
  <w:footnote w:id="2">
    <w:p w14:paraId="429871FD" w14:textId="77777777" w:rsidR="00627771" w:rsidRPr="009A32EC" w:rsidRDefault="00627771" w:rsidP="00B56A39">
      <w:pPr>
        <w:pStyle w:val="FootnoteText"/>
        <w:rPr>
          <w:rFonts w:ascii="Calibri" w:hAnsi="Calibri"/>
        </w:rPr>
      </w:pPr>
      <w:r w:rsidRPr="009A32EC">
        <w:rPr>
          <w:rStyle w:val="FootnoteReference"/>
          <w:rFonts w:ascii="Calibri" w:hAnsi="Calibri"/>
        </w:rPr>
        <w:footnoteRef/>
      </w:r>
      <w:r w:rsidRPr="009A32EC">
        <w:rPr>
          <w:rFonts w:ascii="Calibri" w:hAnsi="Calibri"/>
        </w:rPr>
        <w:t xml:space="preserve"> According to the FERC Order issued approving a modified definition of Protection System (RD11-13-000), this interpretation will be superseded by the modified definition of Protection System when the modified definition becomes effective.  The modified definition of Protection System becomes effective on April 1,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A" w14:textId="77777777" w:rsidR="00627771" w:rsidRPr="00365FD2" w:rsidRDefault="00627771" w:rsidP="00E67FE8">
    <w:pPr>
      <w:widowControl w:val="0"/>
      <w:spacing w:line="294" w:lineRule="exact"/>
      <w:rPr>
        <w:rFonts w:ascii="Times New Roman" w:hAnsi="Times New Roman" w:cs="Times New Roman"/>
        <w:b/>
        <w:bCs/>
        <w:color w:val="003366"/>
        <w:sz w:val="32"/>
        <w:szCs w:val="28"/>
      </w:rPr>
    </w:pPr>
  </w:p>
  <w:p w14:paraId="429871EB" w14:textId="179A95EC" w:rsidR="00627771" w:rsidRPr="00365FD2" w:rsidRDefault="00627771" w:rsidP="00AA4874">
    <w:pPr>
      <w:widowControl w:val="0"/>
      <w:spacing w:line="294" w:lineRule="exact"/>
      <w:jc w:val="center"/>
      <w:rPr>
        <w:rFonts w:ascii="Calibri" w:hAnsi="Calibri" w:cs="Calibri"/>
        <w:b/>
        <w:bCs/>
        <w:szCs w:val="22"/>
      </w:rPr>
    </w:pPr>
    <w:r w:rsidRPr="00365FD2">
      <w:rPr>
        <w:rFonts w:ascii="Calibri" w:hAnsi="Calibri" w:cs="Calibri"/>
        <w:b/>
        <w:bCs/>
        <w:szCs w:val="22"/>
      </w:rPr>
      <w:t>NERC Reliability Standard Audit Worksheet</w:t>
    </w:r>
    <w:r w:rsidR="0077235E">
      <w:rPr>
        <w:rFonts w:ascii="Calibri" w:hAnsi="Calibri" w:cs="Calibri"/>
        <w:b/>
        <w:bCs/>
        <w:szCs w:val="22"/>
      </w:rPr>
      <w:t xml:space="preserve"> Template</w:t>
    </w:r>
  </w:p>
  <w:p w14:paraId="429871EC" w14:textId="77777777" w:rsidR="00627771" w:rsidRDefault="009E2075" w:rsidP="00F30317">
    <w:pPr>
      <w:widowControl w:val="0"/>
      <w:spacing w:before="66"/>
      <w:rPr>
        <w:rFonts w:cs="Times New Roman"/>
      </w:rPr>
    </w:pPr>
    <w:r>
      <w:rPr>
        <w:rFonts w:cs="Times New Roman"/>
        <w:noProof/>
      </w:rPr>
      <w:drawing>
        <wp:inline distT="0" distB="0" distL="0" distR="0" wp14:anchorId="429871F7" wp14:editId="429871F8">
          <wp:extent cx="5947410" cy="514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5143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BA91D3B"/>
    <w:multiLevelType w:val="hybridMultilevel"/>
    <w:tmpl w:val="F66871B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4CB0BDF"/>
    <w:multiLevelType w:val="multilevel"/>
    <w:tmpl w:val="46A20EF6"/>
    <w:lvl w:ilvl="0">
      <w:start w:val="1"/>
      <w:numFmt w:val="decimal"/>
      <w:lvlText w:val="%1."/>
      <w:lvlJc w:val="left"/>
      <w:pPr>
        <w:tabs>
          <w:tab w:val="num" w:pos="360"/>
        </w:tabs>
        <w:ind w:left="360" w:hanging="360"/>
      </w:pPr>
      <w:rPr>
        <w:rFonts w:ascii="Times New Roman" w:hAnsi="Times New Roman" w:hint="default"/>
        <w:b w:val="0"/>
        <w:i w:val="0"/>
        <w:sz w:val="22"/>
        <w:szCs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5">
    <w:nsid w:val="3F38073D"/>
    <w:multiLevelType w:val="hybridMultilevel"/>
    <w:tmpl w:val="9A80C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4603329F"/>
    <w:multiLevelType w:val="multilevel"/>
    <w:tmpl w:val="424E3582"/>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Calibri" w:hAnsi="Calibri" w:cs="Calibri"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827327A"/>
    <w:multiLevelType w:val="multilevel"/>
    <w:tmpl w:val="581ED5BC"/>
    <w:lvl w:ilvl="0">
      <w:start w:val="1"/>
      <w:numFmt w:val="decimal"/>
      <w:lvlText w:val="%1"/>
      <w:lvlJc w:val="left"/>
      <w:pPr>
        <w:ind w:left="600" w:hanging="600"/>
      </w:pPr>
      <w:rPr>
        <w:rFonts w:hint="default"/>
        <w:b/>
      </w:rPr>
    </w:lvl>
    <w:lvl w:ilvl="1">
      <w:start w:val="1"/>
      <w:numFmt w:val="decimal"/>
      <w:lvlText w:val="%1.%2"/>
      <w:lvlJc w:val="left"/>
      <w:pPr>
        <w:ind w:left="1290" w:hanging="600"/>
      </w:pPr>
      <w:rPr>
        <w:rFonts w:hint="default"/>
        <w:b/>
      </w:rPr>
    </w:lvl>
    <w:lvl w:ilvl="2">
      <w:start w:val="1"/>
      <w:numFmt w:val="decimal"/>
      <w:lvlText w:val="%1.%2.%3"/>
      <w:lvlJc w:val="left"/>
      <w:pPr>
        <w:ind w:left="2100" w:hanging="720"/>
      </w:pPr>
      <w:rPr>
        <w:rFonts w:hint="default"/>
        <w:b/>
      </w:rPr>
    </w:lvl>
    <w:lvl w:ilvl="3">
      <w:start w:val="3"/>
      <w:numFmt w:val="decimal"/>
      <w:lvlText w:val="%1.%2.%3.%4"/>
      <w:lvlJc w:val="left"/>
      <w:pPr>
        <w:ind w:left="2790" w:hanging="720"/>
      </w:pPr>
      <w:rPr>
        <w:rFonts w:hint="default"/>
        <w:b/>
      </w:rPr>
    </w:lvl>
    <w:lvl w:ilvl="4">
      <w:start w:val="1"/>
      <w:numFmt w:val="decimal"/>
      <w:lvlText w:val="%1.%2.%3.%4.%5"/>
      <w:lvlJc w:val="left"/>
      <w:pPr>
        <w:ind w:left="3840" w:hanging="1080"/>
      </w:pPr>
      <w:rPr>
        <w:rFonts w:hint="default"/>
        <w:b/>
      </w:rPr>
    </w:lvl>
    <w:lvl w:ilvl="5">
      <w:start w:val="1"/>
      <w:numFmt w:val="decimal"/>
      <w:lvlText w:val="%1.%2.%3.%4.%5.%6"/>
      <w:lvlJc w:val="left"/>
      <w:pPr>
        <w:ind w:left="4530" w:hanging="1080"/>
      </w:pPr>
      <w:rPr>
        <w:rFonts w:hint="default"/>
        <w:b/>
      </w:rPr>
    </w:lvl>
    <w:lvl w:ilvl="6">
      <w:start w:val="1"/>
      <w:numFmt w:val="decimal"/>
      <w:lvlText w:val="%1.%2.%3.%4.%5.%6.%7"/>
      <w:lvlJc w:val="left"/>
      <w:pPr>
        <w:ind w:left="5580" w:hanging="1440"/>
      </w:pPr>
      <w:rPr>
        <w:rFonts w:hint="default"/>
        <w:b/>
      </w:rPr>
    </w:lvl>
    <w:lvl w:ilvl="7">
      <w:start w:val="1"/>
      <w:numFmt w:val="decimal"/>
      <w:lvlText w:val="%1.%2.%3.%4.%5.%6.%7.%8"/>
      <w:lvlJc w:val="left"/>
      <w:pPr>
        <w:ind w:left="6270" w:hanging="1440"/>
      </w:pPr>
      <w:rPr>
        <w:rFonts w:hint="default"/>
        <w:b/>
      </w:rPr>
    </w:lvl>
    <w:lvl w:ilvl="8">
      <w:start w:val="1"/>
      <w:numFmt w:val="decimal"/>
      <w:lvlText w:val="%1.%2.%3.%4.%5.%6.%7.%8.%9"/>
      <w:lvlJc w:val="left"/>
      <w:pPr>
        <w:ind w:left="6960" w:hanging="1440"/>
      </w:pPr>
      <w:rPr>
        <w:rFonts w:hint="default"/>
        <w:b/>
      </w:rPr>
    </w:lvl>
  </w:abstractNum>
  <w:abstractNum w:abstractNumId="2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2">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3">
    <w:nsid w:val="559A496D"/>
    <w:multiLevelType w:val="hybridMultilevel"/>
    <w:tmpl w:val="45A430C8"/>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24">
    <w:nsid w:val="58BF4DE9"/>
    <w:multiLevelType w:val="hybridMultilevel"/>
    <w:tmpl w:val="6012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F61752"/>
    <w:multiLevelType w:val="hybridMultilevel"/>
    <w:tmpl w:val="48565F7E"/>
    <w:lvl w:ilvl="0" w:tplc="BB40F74E">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nsid w:val="5B7970B7"/>
    <w:multiLevelType w:val="hybridMultilevel"/>
    <w:tmpl w:val="C84212E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8">
    <w:nsid w:val="61E676AF"/>
    <w:multiLevelType w:val="hybridMultilevel"/>
    <w:tmpl w:val="CD12E8A0"/>
    <w:lvl w:ilvl="0" w:tplc="89D2B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2">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3">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6">
    <w:nsid w:val="714995F7"/>
    <w:multiLevelType w:val="hybridMultilevel"/>
    <w:tmpl w:val="17003D9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4EAC11"/>
    <w:multiLevelType w:val="hybridMultilevel"/>
    <w:tmpl w:val="3C125E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7"/>
  </w:num>
  <w:num w:numId="6">
    <w:abstractNumId w:val="14"/>
  </w:num>
  <w:num w:numId="7">
    <w:abstractNumId w:val="4"/>
  </w:num>
  <w:num w:numId="8">
    <w:abstractNumId w:val="33"/>
  </w:num>
  <w:num w:numId="9">
    <w:abstractNumId w:val="30"/>
  </w:num>
  <w:num w:numId="10">
    <w:abstractNumId w:val="3"/>
  </w:num>
  <w:num w:numId="11">
    <w:abstractNumId w:val="21"/>
  </w:num>
  <w:num w:numId="12">
    <w:abstractNumId w:val="9"/>
  </w:num>
  <w:num w:numId="13">
    <w:abstractNumId w:val="1"/>
  </w:num>
  <w:num w:numId="14">
    <w:abstractNumId w:val="2"/>
  </w:num>
  <w:num w:numId="15">
    <w:abstractNumId w:val="39"/>
  </w:num>
  <w:num w:numId="16">
    <w:abstractNumId w:val="35"/>
  </w:num>
  <w:num w:numId="17">
    <w:abstractNumId w:val="37"/>
  </w:num>
  <w:num w:numId="18">
    <w:abstractNumId w:val="22"/>
  </w:num>
  <w:num w:numId="19">
    <w:abstractNumId w:val="18"/>
  </w:num>
  <w:num w:numId="20">
    <w:abstractNumId w:val="6"/>
  </w:num>
  <w:num w:numId="21">
    <w:abstractNumId w:val="16"/>
  </w:num>
  <w:num w:numId="22">
    <w:abstractNumId w:val="7"/>
  </w:num>
  <w:num w:numId="23">
    <w:abstractNumId w:val="13"/>
  </w:num>
  <w:num w:numId="24">
    <w:abstractNumId w:val="34"/>
  </w:num>
  <w:num w:numId="25">
    <w:abstractNumId w:val="0"/>
  </w:num>
  <w:num w:numId="26">
    <w:abstractNumId w:val="1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7"/>
  </w:num>
  <w:num w:numId="30">
    <w:abstractNumId w:val="12"/>
  </w:num>
  <w:num w:numId="31">
    <w:abstractNumId w:val="28"/>
  </w:num>
  <w:num w:numId="32">
    <w:abstractNumId w:val="25"/>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6"/>
  </w:num>
  <w:num w:numId="41">
    <w:abstractNumId w:val="19"/>
  </w:num>
  <w:num w:numId="42">
    <w:abstractNumId w:val="40"/>
  </w:num>
  <w:num w:numId="43">
    <w:abstractNumId w:val="23"/>
  </w:num>
  <w:num w:numId="44">
    <w:abstractNumId w:val="5"/>
  </w:num>
  <w:num w:numId="45">
    <w:abstractNumId w:val="36"/>
  </w:num>
  <w:num w:numId="46">
    <w:abstractNumId w:val="41"/>
  </w:num>
  <w:num w:numId="47">
    <w:abstractNumId w:val="8"/>
  </w:num>
  <w:num w:numId="48">
    <w:abstractNumId w:val="24"/>
  </w:num>
  <w:num w:numId="49">
    <w:abstractNumId w:val="15"/>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6733"/>
    <w:rsid w:val="00010230"/>
    <w:rsid w:val="00010389"/>
    <w:rsid w:val="00010401"/>
    <w:rsid w:val="00013BFD"/>
    <w:rsid w:val="000140CD"/>
    <w:rsid w:val="00014D37"/>
    <w:rsid w:val="00015EAB"/>
    <w:rsid w:val="0001788B"/>
    <w:rsid w:val="000179A2"/>
    <w:rsid w:val="000212D9"/>
    <w:rsid w:val="00021844"/>
    <w:rsid w:val="00022E22"/>
    <w:rsid w:val="000247EF"/>
    <w:rsid w:val="00027AC6"/>
    <w:rsid w:val="000300B9"/>
    <w:rsid w:val="00034ADC"/>
    <w:rsid w:val="00036978"/>
    <w:rsid w:val="00040E46"/>
    <w:rsid w:val="00041263"/>
    <w:rsid w:val="00041788"/>
    <w:rsid w:val="00044024"/>
    <w:rsid w:val="00045121"/>
    <w:rsid w:val="00045536"/>
    <w:rsid w:val="00047231"/>
    <w:rsid w:val="00052F5E"/>
    <w:rsid w:val="0005590C"/>
    <w:rsid w:val="00056B73"/>
    <w:rsid w:val="00060F12"/>
    <w:rsid w:val="00061CC7"/>
    <w:rsid w:val="00072DCD"/>
    <w:rsid w:val="00075B20"/>
    <w:rsid w:val="00077313"/>
    <w:rsid w:val="0008149C"/>
    <w:rsid w:val="00082DC8"/>
    <w:rsid w:val="000849D2"/>
    <w:rsid w:val="000849DD"/>
    <w:rsid w:val="00085230"/>
    <w:rsid w:val="00087F7F"/>
    <w:rsid w:val="000907F2"/>
    <w:rsid w:val="00091FA4"/>
    <w:rsid w:val="00097452"/>
    <w:rsid w:val="000A1F3A"/>
    <w:rsid w:val="000A4050"/>
    <w:rsid w:val="000A46BA"/>
    <w:rsid w:val="000A56B5"/>
    <w:rsid w:val="000A7FA0"/>
    <w:rsid w:val="000B6877"/>
    <w:rsid w:val="000C282B"/>
    <w:rsid w:val="000C509C"/>
    <w:rsid w:val="000C62EB"/>
    <w:rsid w:val="000C7A6E"/>
    <w:rsid w:val="000D054D"/>
    <w:rsid w:val="000D09F7"/>
    <w:rsid w:val="000D157D"/>
    <w:rsid w:val="000D3E6A"/>
    <w:rsid w:val="000D5011"/>
    <w:rsid w:val="000D57B1"/>
    <w:rsid w:val="000D630F"/>
    <w:rsid w:val="000D69B0"/>
    <w:rsid w:val="000E2151"/>
    <w:rsid w:val="000E26E2"/>
    <w:rsid w:val="000E27D2"/>
    <w:rsid w:val="000E2B5C"/>
    <w:rsid w:val="000E3AAA"/>
    <w:rsid w:val="000E3BDE"/>
    <w:rsid w:val="000E3DDD"/>
    <w:rsid w:val="000E4EF6"/>
    <w:rsid w:val="000E5A5A"/>
    <w:rsid w:val="000E5DD8"/>
    <w:rsid w:val="000E6A53"/>
    <w:rsid w:val="000E70EC"/>
    <w:rsid w:val="000E7488"/>
    <w:rsid w:val="000F0BD8"/>
    <w:rsid w:val="000F62C0"/>
    <w:rsid w:val="000F6D7D"/>
    <w:rsid w:val="00100788"/>
    <w:rsid w:val="001057DE"/>
    <w:rsid w:val="001061B6"/>
    <w:rsid w:val="0010717B"/>
    <w:rsid w:val="001075BF"/>
    <w:rsid w:val="00110B9B"/>
    <w:rsid w:val="00111275"/>
    <w:rsid w:val="00111900"/>
    <w:rsid w:val="00111E67"/>
    <w:rsid w:val="00112C9A"/>
    <w:rsid w:val="00113668"/>
    <w:rsid w:val="00114301"/>
    <w:rsid w:val="001149EA"/>
    <w:rsid w:val="00114F96"/>
    <w:rsid w:val="001150AC"/>
    <w:rsid w:val="00115DBA"/>
    <w:rsid w:val="00116AAD"/>
    <w:rsid w:val="00116E61"/>
    <w:rsid w:val="001209C7"/>
    <w:rsid w:val="0013387E"/>
    <w:rsid w:val="00135B25"/>
    <w:rsid w:val="0013627F"/>
    <w:rsid w:val="00137112"/>
    <w:rsid w:val="00140570"/>
    <w:rsid w:val="00142616"/>
    <w:rsid w:val="00142A0C"/>
    <w:rsid w:val="001463DA"/>
    <w:rsid w:val="0015166E"/>
    <w:rsid w:val="001565EC"/>
    <w:rsid w:val="001566E4"/>
    <w:rsid w:val="00157B1C"/>
    <w:rsid w:val="001600CB"/>
    <w:rsid w:val="00161974"/>
    <w:rsid w:val="00161BCD"/>
    <w:rsid w:val="00162927"/>
    <w:rsid w:val="00162EB6"/>
    <w:rsid w:val="00164C6C"/>
    <w:rsid w:val="00167DAC"/>
    <w:rsid w:val="00172DFD"/>
    <w:rsid w:val="001742B5"/>
    <w:rsid w:val="00174564"/>
    <w:rsid w:val="00177161"/>
    <w:rsid w:val="00177FD0"/>
    <w:rsid w:val="00182687"/>
    <w:rsid w:val="0018370E"/>
    <w:rsid w:val="00184AA8"/>
    <w:rsid w:val="00184CFC"/>
    <w:rsid w:val="00186615"/>
    <w:rsid w:val="0018782A"/>
    <w:rsid w:val="001902FB"/>
    <w:rsid w:val="00190A05"/>
    <w:rsid w:val="00190B99"/>
    <w:rsid w:val="001929EA"/>
    <w:rsid w:val="00193525"/>
    <w:rsid w:val="00193E0F"/>
    <w:rsid w:val="001948C9"/>
    <w:rsid w:val="0019518C"/>
    <w:rsid w:val="00195CCB"/>
    <w:rsid w:val="00197CA2"/>
    <w:rsid w:val="001A09D6"/>
    <w:rsid w:val="001A23FD"/>
    <w:rsid w:val="001A2527"/>
    <w:rsid w:val="001A32FE"/>
    <w:rsid w:val="001A3811"/>
    <w:rsid w:val="001A6122"/>
    <w:rsid w:val="001B08A7"/>
    <w:rsid w:val="001B3582"/>
    <w:rsid w:val="001B43E2"/>
    <w:rsid w:val="001B4609"/>
    <w:rsid w:val="001B6133"/>
    <w:rsid w:val="001B6518"/>
    <w:rsid w:val="001B698D"/>
    <w:rsid w:val="001C03E2"/>
    <w:rsid w:val="001C176C"/>
    <w:rsid w:val="001C3ED4"/>
    <w:rsid w:val="001C4056"/>
    <w:rsid w:val="001C45CE"/>
    <w:rsid w:val="001C51AA"/>
    <w:rsid w:val="001C551D"/>
    <w:rsid w:val="001C70FD"/>
    <w:rsid w:val="001D0DE3"/>
    <w:rsid w:val="001D1BF8"/>
    <w:rsid w:val="001D2A77"/>
    <w:rsid w:val="001D34F6"/>
    <w:rsid w:val="001D4564"/>
    <w:rsid w:val="001D52A5"/>
    <w:rsid w:val="001D5BA4"/>
    <w:rsid w:val="001D5D75"/>
    <w:rsid w:val="001D62CE"/>
    <w:rsid w:val="001E1503"/>
    <w:rsid w:val="001E184A"/>
    <w:rsid w:val="001E2423"/>
    <w:rsid w:val="001E2A9A"/>
    <w:rsid w:val="001E3714"/>
    <w:rsid w:val="001E3EB3"/>
    <w:rsid w:val="001E6C18"/>
    <w:rsid w:val="001E74CB"/>
    <w:rsid w:val="001E7885"/>
    <w:rsid w:val="001F068A"/>
    <w:rsid w:val="001F2C1D"/>
    <w:rsid w:val="001F4070"/>
    <w:rsid w:val="00200ACF"/>
    <w:rsid w:val="00200BB7"/>
    <w:rsid w:val="00200C28"/>
    <w:rsid w:val="00200CB2"/>
    <w:rsid w:val="00200DB6"/>
    <w:rsid w:val="00201882"/>
    <w:rsid w:val="002024E6"/>
    <w:rsid w:val="002027AA"/>
    <w:rsid w:val="002066DB"/>
    <w:rsid w:val="00207E8C"/>
    <w:rsid w:val="002103E2"/>
    <w:rsid w:val="00210513"/>
    <w:rsid w:val="00210BAE"/>
    <w:rsid w:val="002111D4"/>
    <w:rsid w:val="00213D72"/>
    <w:rsid w:val="00214C69"/>
    <w:rsid w:val="00214DF3"/>
    <w:rsid w:val="002152B0"/>
    <w:rsid w:val="00215B34"/>
    <w:rsid w:val="00216D60"/>
    <w:rsid w:val="00217196"/>
    <w:rsid w:val="00222481"/>
    <w:rsid w:val="00224B6E"/>
    <w:rsid w:val="00224F11"/>
    <w:rsid w:val="00225322"/>
    <w:rsid w:val="00226184"/>
    <w:rsid w:val="00231A38"/>
    <w:rsid w:val="00234DD6"/>
    <w:rsid w:val="00236B31"/>
    <w:rsid w:val="00237055"/>
    <w:rsid w:val="0024195C"/>
    <w:rsid w:val="002420D5"/>
    <w:rsid w:val="0024538A"/>
    <w:rsid w:val="002462CB"/>
    <w:rsid w:val="00246DD2"/>
    <w:rsid w:val="00247004"/>
    <w:rsid w:val="002479D3"/>
    <w:rsid w:val="002515D8"/>
    <w:rsid w:val="002613DD"/>
    <w:rsid w:val="002628BA"/>
    <w:rsid w:val="002668B8"/>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0E1E"/>
    <w:rsid w:val="002912AC"/>
    <w:rsid w:val="00293B3D"/>
    <w:rsid w:val="00293D2F"/>
    <w:rsid w:val="00294318"/>
    <w:rsid w:val="00296AB3"/>
    <w:rsid w:val="00296DFB"/>
    <w:rsid w:val="00297D67"/>
    <w:rsid w:val="002A0890"/>
    <w:rsid w:val="002A221C"/>
    <w:rsid w:val="002A297F"/>
    <w:rsid w:val="002A384E"/>
    <w:rsid w:val="002A3B82"/>
    <w:rsid w:val="002A55AA"/>
    <w:rsid w:val="002A5850"/>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31E"/>
    <w:rsid w:val="002F6CEE"/>
    <w:rsid w:val="0030012B"/>
    <w:rsid w:val="00304924"/>
    <w:rsid w:val="00304FF0"/>
    <w:rsid w:val="003054C4"/>
    <w:rsid w:val="00305CC5"/>
    <w:rsid w:val="00306738"/>
    <w:rsid w:val="003113D1"/>
    <w:rsid w:val="0031156F"/>
    <w:rsid w:val="00311633"/>
    <w:rsid w:val="003146F4"/>
    <w:rsid w:val="00323042"/>
    <w:rsid w:val="003230AA"/>
    <w:rsid w:val="00323AA5"/>
    <w:rsid w:val="00330AF1"/>
    <w:rsid w:val="00333561"/>
    <w:rsid w:val="00334436"/>
    <w:rsid w:val="00334A5C"/>
    <w:rsid w:val="003379A2"/>
    <w:rsid w:val="00340802"/>
    <w:rsid w:val="003420B0"/>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65FD2"/>
    <w:rsid w:val="00370777"/>
    <w:rsid w:val="0037260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099F"/>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24F7"/>
    <w:rsid w:val="003F5676"/>
    <w:rsid w:val="003F5D24"/>
    <w:rsid w:val="003F61D0"/>
    <w:rsid w:val="00400135"/>
    <w:rsid w:val="00400564"/>
    <w:rsid w:val="004005B5"/>
    <w:rsid w:val="0040080B"/>
    <w:rsid w:val="00401BE1"/>
    <w:rsid w:val="00401C25"/>
    <w:rsid w:val="00402C3E"/>
    <w:rsid w:val="00406C2D"/>
    <w:rsid w:val="004112A9"/>
    <w:rsid w:val="004123B0"/>
    <w:rsid w:val="004123E9"/>
    <w:rsid w:val="004127A6"/>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3E5F"/>
    <w:rsid w:val="00436F02"/>
    <w:rsid w:val="00437BEF"/>
    <w:rsid w:val="00440BF2"/>
    <w:rsid w:val="004422BC"/>
    <w:rsid w:val="004422C3"/>
    <w:rsid w:val="00442893"/>
    <w:rsid w:val="004436C9"/>
    <w:rsid w:val="00443E7F"/>
    <w:rsid w:val="004500CD"/>
    <w:rsid w:val="004516B8"/>
    <w:rsid w:val="00451897"/>
    <w:rsid w:val="00452214"/>
    <w:rsid w:val="00453A44"/>
    <w:rsid w:val="00454791"/>
    <w:rsid w:val="004547B6"/>
    <w:rsid w:val="004563E3"/>
    <w:rsid w:val="00462069"/>
    <w:rsid w:val="0046364E"/>
    <w:rsid w:val="00463EDC"/>
    <w:rsid w:val="00464FDB"/>
    <w:rsid w:val="00465F5F"/>
    <w:rsid w:val="00467D57"/>
    <w:rsid w:val="00470ADE"/>
    <w:rsid w:val="00471785"/>
    <w:rsid w:val="00471D99"/>
    <w:rsid w:val="0047440B"/>
    <w:rsid w:val="004768F2"/>
    <w:rsid w:val="0048223A"/>
    <w:rsid w:val="00490283"/>
    <w:rsid w:val="0049303A"/>
    <w:rsid w:val="00495257"/>
    <w:rsid w:val="004969DC"/>
    <w:rsid w:val="004972E6"/>
    <w:rsid w:val="004A1D06"/>
    <w:rsid w:val="004A2ABA"/>
    <w:rsid w:val="004A308D"/>
    <w:rsid w:val="004A5CF9"/>
    <w:rsid w:val="004A78D6"/>
    <w:rsid w:val="004B0169"/>
    <w:rsid w:val="004B49D0"/>
    <w:rsid w:val="004B55B5"/>
    <w:rsid w:val="004B6B29"/>
    <w:rsid w:val="004C0CE5"/>
    <w:rsid w:val="004C2391"/>
    <w:rsid w:val="004C4781"/>
    <w:rsid w:val="004C52B9"/>
    <w:rsid w:val="004D0009"/>
    <w:rsid w:val="004D04FC"/>
    <w:rsid w:val="004D0513"/>
    <w:rsid w:val="004D0BCE"/>
    <w:rsid w:val="004D163A"/>
    <w:rsid w:val="004D1F66"/>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15FE3"/>
    <w:rsid w:val="00521BBC"/>
    <w:rsid w:val="00522415"/>
    <w:rsid w:val="00522C5C"/>
    <w:rsid w:val="00523401"/>
    <w:rsid w:val="00523AA0"/>
    <w:rsid w:val="00524217"/>
    <w:rsid w:val="005242D1"/>
    <w:rsid w:val="005244B2"/>
    <w:rsid w:val="00525998"/>
    <w:rsid w:val="0053140B"/>
    <w:rsid w:val="00531618"/>
    <w:rsid w:val="00531B09"/>
    <w:rsid w:val="00531DDB"/>
    <w:rsid w:val="00533EAB"/>
    <w:rsid w:val="005341A7"/>
    <w:rsid w:val="0053450E"/>
    <w:rsid w:val="00535622"/>
    <w:rsid w:val="005403FB"/>
    <w:rsid w:val="005430A9"/>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54EA"/>
    <w:rsid w:val="005A6C21"/>
    <w:rsid w:val="005B13AC"/>
    <w:rsid w:val="005B17AD"/>
    <w:rsid w:val="005B25E0"/>
    <w:rsid w:val="005B3B4E"/>
    <w:rsid w:val="005B46E2"/>
    <w:rsid w:val="005B6B7F"/>
    <w:rsid w:val="005B77C7"/>
    <w:rsid w:val="005C3556"/>
    <w:rsid w:val="005C359A"/>
    <w:rsid w:val="005C5B55"/>
    <w:rsid w:val="005D04E6"/>
    <w:rsid w:val="005D0B81"/>
    <w:rsid w:val="005D0C2D"/>
    <w:rsid w:val="005D4351"/>
    <w:rsid w:val="005D6887"/>
    <w:rsid w:val="005D6B07"/>
    <w:rsid w:val="005D7A21"/>
    <w:rsid w:val="005D7AED"/>
    <w:rsid w:val="005E2665"/>
    <w:rsid w:val="005E3D17"/>
    <w:rsid w:val="005E4EA3"/>
    <w:rsid w:val="005F2356"/>
    <w:rsid w:val="005F38C9"/>
    <w:rsid w:val="005F4033"/>
    <w:rsid w:val="005F411D"/>
    <w:rsid w:val="005F43DA"/>
    <w:rsid w:val="005F5555"/>
    <w:rsid w:val="005F783F"/>
    <w:rsid w:val="005F7CC9"/>
    <w:rsid w:val="00600477"/>
    <w:rsid w:val="00600A9A"/>
    <w:rsid w:val="00601F88"/>
    <w:rsid w:val="00602021"/>
    <w:rsid w:val="00611C29"/>
    <w:rsid w:val="00612470"/>
    <w:rsid w:val="00612CA0"/>
    <w:rsid w:val="00612CD9"/>
    <w:rsid w:val="0061316F"/>
    <w:rsid w:val="00613F15"/>
    <w:rsid w:val="00617A9F"/>
    <w:rsid w:val="0062089D"/>
    <w:rsid w:val="00620E73"/>
    <w:rsid w:val="00621B47"/>
    <w:rsid w:val="00625077"/>
    <w:rsid w:val="00625AD2"/>
    <w:rsid w:val="00627771"/>
    <w:rsid w:val="00631B15"/>
    <w:rsid w:val="00634133"/>
    <w:rsid w:val="00635FB0"/>
    <w:rsid w:val="006418AD"/>
    <w:rsid w:val="00642AE9"/>
    <w:rsid w:val="0064547F"/>
    <w:rsid w:val="006465E4"/>
    <w:rsid w:val="00647D5F"/>
    <w:rsid w:val="00651481"/>
    <w:rsid w:val="00654818"/>
    <w:rsid w:val="00654B57"/>
    <w:rsid w:val="00661A57"/>
    <w:rsid w:val="0066403A"/>
    <w:rsid w:val="00664419"/>
    <w:rsid w:val="00665924"/>
    <w:rsid w:val="00667704"/>
    <w:rsid w:val="006734AC"/>
    <w:rsid w:val="00673E9F"/>
    <w:rsid w:val="0067735B"/>
    <w:rsid w:val="006779E8"/>
    <w:rsid w:val="00677F0D"/>
    <w:rsid w:val="00680C03"/>
    <w:rsid w:val="0068392C"/>
    <w:rsid w:val="006841B7"/>
    <w:rsid w:val="00684718"/>
    <w:rsid w:val="00684DE2"/>
    <w:rsid w:val="00687673"/>
    <w:rsid w:val="006927B9"/>
    <w:rsid w:val="00692A61"/>
    <w:rsid w:val="0069400D"/>
    <w:rsid w:val="00695429"/>
    <w:rsid w:val="00695EC3"/>
    <w:rsid w:val="006A1AAE"/>
    <w:rsid w:val="006A1F1F"/>
    <w:rsid w:val="006A2650"/>
    <w:rsid w:val="006A79D5"/>
    <w:rsid w:val="006B0C28"/>
    <w:rsid w:val="006B143D"/>
    <w:rsid w:val="006B15BB"/>
    <w:rsid w:val="006B23C2"/>
    <w:rsid w:val="006B2624"/>
    <w:rsid w:val="006B3DBC"/>
    <w:rsid w:val="006C0372"/>
    <w:rsid w:val="006C24C8"/>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085C"/>
    <w:rsid w:val="00711623"/>
    <w:rsid w:val="00711969"/>
    <w:rsid w:val="0071254D"/>
    <w:rsid w:val="00713224"/>
    <w:rsid w:val="00714942"/>
    <w:rsid w:val="00714B8E"/>
    <w:rsid w:val="00716670"/>
    <w:rsid w:val="00717A97"/>
    <w:rsid w:val="007206AC"/>
    <w:rsid w:val="0072083C"/>
    <w:rsid w:val="00721842"/>
    <w:rsid w:val="007244C7"/>
    <w:rsid w:val="007254B0"/>
    <w:rsid w:val="00725A88"/>
    <w:rsid w:val="0072720A"/>
    <w:rsid w:val="00727AC8"/>
    <w:rsid w:val="0073112E"/>
    <w:rsid w:val="00731E2B"/>
    <w:rsid w:val="0073245D"/>
    <w:rsid w:val="007330C9"/>
    <w:rsid w:val="00741770"/>
    <w:rsid w:val="00745546"/>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35E"/>
    <w:rsid w:val="00772C7B"/>
    <w:rsid w:val="00772F74"/>
    <w:rsid w:val="0077482A"/>
    <w:rsid w:val="00776474"/>
    <w:rsid w:val="0077665D"/>
    <w:rsid w:val="007778AA"/>
    <w:rsid w:val="007803A1"/>
    <w:rsid w:val="00782D05"/>
    <w:rsid w:val="0078359C"/>
    <w:rsid w:val="0078421B"/>
    <w:rsid w:val="00784F0F"/>
    <w:rsid w:val="00785445"/>
    <w:rsid w:val="00790C18"/>
    <w:rsid w:val="00791E29"/>
    <w:rsid w:val="00793C5B"/>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08B5"/>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E736B"/>
    <w:rsid w:val="007E758F"/>
    <w:rsid w:val="007F2477"/>
    <w:rsid w:val="007F428E"/>
    <w:rsid w:val="007F66BF"/>
    <w:rsid w:val="007F794F"/>
    <w:rsid w:val="00801C99"/>
    <w:rsid w:val="00802D70"/>
    <w:rsid w:val="00803D25"/>
    <w:rsid w:val="008117A5"/>
    <w:rsid w:val="00813503"/>
    <w:rsid w:val="00816182"/>
    <w:rsid w:val="00816AB5"/>
    <w:rsid w:val="00817AF2"/>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7797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B60F0"/>
    <w:rsid w:val="008C17EB"/>
    <w:rsid w:val="008C243D"/>
    <w:rsid w:val="008C330D"/>
    <w:rsid w:val="008C595A"/>
    <w:rsid w:val="008C65D1"/>
    <w:rsid w:val="008C7867"/>
    <w:rsid w:val="008D042B"/>
    <w:rsid w:val="008D14DE"/>
    <w:rsid w:val="008D2944"/>
    <w:rsid w:val="008D4860"/>
    <w:rsid w:val="008E177D"/>
    <w:rsid w:val="008E2190"/>
    <w:rsid w:val="008E2539"/>
    <w:rsid w:val="008E2A7F"/>
    <w:rsid w:val="008E321A"/>
    <w:rsid w:val="008E5AE5"/>
    <w:rsid w:val="008F0515"/>
    <w:rsid w:val="008F1748"/>
    <w:rsid w:val="008F22AC"/>
    <w:rsid w:val="008F2578"/>
    <w:rsid w:val="008F300B"/>
    <w:rsid w:val="008F37ED"/>
    <w:rsid w:val="008F3A6A"/>
    <w:rsid w:val="008F4B9F"/>
    <w:rsid w:val="008F7086"/>
    <w:rsid w:val="00900AF8"/>
    <w:rsid w:val="0090102F"/>
    <w:rsid w:val="00901C8B"/>
    <w:rsid w:val="00901DC2"/>
    <w:rsid w:val="00904CC3"/>
    <w:rsid w:val="009171D3"/>
    <w:rsid w:val="0092246E"/>
    <w:rsid w:val="009238FB"/>
    <w:rsid w:val="00923919"/>
    <w:rsid w:val="00923F04"/>
    <w:rsid w:val="00923FD5"/>
    <w:rsid w:val="0093027E"/>
    <w:rsid w:val="0093048F"/>
    <w:rsid w:val="009329B4"/>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46A8"/>
    <w:rsid w:val="00975299"/>
    <w:rsid w:val="00975F1A"/>
    <w:rsid w:val="00976516"/>
    <w:rsid w:val="00977821"/>
    <w:rsid w:val="009778F2"/>
    <w:rsid w:val="00980EB5"/>
    <w:rsid w:val="00981E7A"/>
    <w:rsid w:val="00982478"/>
    <w:rsid w:val="00984EB1"/>
    <w:rsid w:val="00985E91"/>
    <w:rsid w:val="009907A3"/>
    <w:rsid w:val="009907BB"/>
    <w:rsid w:val="00993D5D"/>
    <w:rsid w:val="00994420"/>
    <w:rsid w:val="00995115"/>
    <w:rsid w:val="009A0137"/>
    <w:rsid w:val="009A32EC"/>
    <w:rsid w:val="009A39CD"/>
    <w:rsid w:val="009A7698"/>
    <w:rsid w:val="009A7E88"/>
    <w:rsid w:val="009B299B"/>
    <w:rsid w:val="009B42B5"/>
    <w:rsid w:val="009B7D63"/>
    <w:rsid w:val="009C03E5"/>
    <w:rsid w:val="009C3AAE"/>
    <w:rsid w:val="009C4442"/>
    <w:rsid w:val="009D1C01"/>
    <w:rsid w:val="009D2E9C"/>
    <w:rsid w:val="009D54C0"/>
    <w:rsid w:val="009D79B0"/>
    <w:rsid w:val="009E08E2"/>
    <w:rsid w:val="009E11CF"/>
    <w:rsid w:val="009E2075"/>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28F8"/>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45369"/>
    <w:rsid w:val="00A50AA7"/>
    <w:rsid w:val="00A5274C"/>
    <w:rsid w:val="00A529D1"/>
    <w:rsid w:val="00A53133"/>
    <w:rsid w:val="00A5318F"/>
    <w:rsid w:val="00A545FE"/>
    <w:rsid w:val="00A55FFA"/>
    <w:rsid w:val="00A56D9A"/>
    <w:rsid w:val="00A61163"/>
    <w:rsid w:val="00A613E0"/>
    <w:rsid w:val="00A616E8"/>
    <w:rsid w:val="00A634FC"/>
    <w:rsid w:val="00A64F18"/>
    <w:rsid w:val="00A6648C"/>
    <w:rsid w:val="00A6758A"/>
    <w:rsid w:val="00A70566"/>
    <w:rsid w:val="00A71E3D"/>
    <w:rsid w:val="00A71EEA"/>
    <w:rsid w:val="00A75772"/>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1F7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51CE"/>
    <w:rsid w:val="00AF6D4E"/>
    <w:rsid w:val="00AF6EF7"/>
    <w:rsid w:val="00AF7D36"/>
    <w:rsid w:val="00B018EF"/>
    <w:rsid w:val="00B01F43"/>
    <w:rsid w:val="00B03363"/>
    <w:rsid w:val="00B07E6E"/>
    <w:rsid w:val="00B103F3"/>
    <w:rsid w:val="00B11352"/>
    <w:rsid w:val="00B11BA3"/>
    <w:rsid w:val="00B14F7A"/>
    <w:rsid w:val="00B156D5"/>
    <w:rsid w:val="00B15A5A"/>
    <w:rsid w:val="00B15F0C"/>
    <w:rsid w:val="00B17540"/>
    <w:rsid w:val="00B17BF9"/>
    <w:rsid w:val="00B217F5"/>
    <w:rsid w:val="00B23813"/>
    <w:rsid w:val="00B24E92"/>
    <w:rsid w:val="00B25DD1"/>
    <w:rsid w:val="00B2682A"/>
    <w:rsid w:val="00B269C9"/>
    <w:rsid w:val="00B2773E"/>
    <w:rsid w:val="00B3050B"/>
    <w:rsid w:val="00B30AD3"/>
    <w:rsid w:val="00B30EAB"/>
    <w:rsid w:val="00B31D17"/>
    <w:rsid w:val="00B33F74"/>
    <w:rsid w:val="00B34149"/>
    <w:rsid w:val="00B34A4D"/>
    <w:rsid w:val="00B36888"/>
    <w:rsid w:val="00B37794"/>
    <w:rsid w:val="00B409C9"/>
    <w:rsid w:val="00B41505"/>
    <w:rsid w:val="00B424C4"/>
    <w:rsid w:val="00B430D3"/>
    <w:rsid w:val="00B43253"/>
    <w:rsid w:val="00B43951"/>
    <w:rsid w:val="00B44AFB"/>
    <w:rsid w:val="00B4689F"/>
    <w:rsid w:val="00B475D0"/>
    <w:rsid w:val="00B47B9A"/>
    <w:rsid w:val="00B51643"/>
    <w:rsid w:val="00B52EA0"/>
    <w:rsid w:val="00B56A39"/>
    <w:rsid w:val="00B63668"/>
    <w:rsid w:val="00B64448"/>
    <w:rsid w:val="00B71AB2"/>
    <w:rsid w:val="00B75AB9"/>
    <w:rsid w:val="00B7780E"/>
    <w:rsid w:val="00B80378"/>
    <w:rsid w:val="00B80BD8"/>
    <w:rsid w:val="00B81EDD"/>
    <w:rsid w:val="00B846C9"/>
    <w:rsid w:val="00B8504E"/>
    <w:rsid w:val="00B91D9C"/>
    <w:rsid w:val="00B922F1"/>
    <w:rsid w:val="00B934FC"/>
    <w:rsid w:val="00B94625"/>
    <w:rsid w:val="00B951FA"/>
    <w:rsid w:val="00B95A98"/>
    <w:rsid w:val="00B970C5"/>
    <w:rsid w:val="00B97B16"/>
    <w:rsid w:val="00BA0B6D"/>
    <w:rsid w:val="00BA1C4D"/>
    <w:rsid w:val="00BA35D2"/>
    <w:rsid w:val="00BA5285"/>
    <w:rsid w:val="00BA612E"/>
    <w:rsid w:val="00BB1818"/>
    <w:rsid w:val="00BB2359"/>
    <w:rsid w:val="00BB361A"/>
    <w:rsid w:val="00BB56C9"/>
    <w:rsid w:val="00BB7360"/>
    <w:rsid w:val="00BC1C98"/>
    <w:rsid w:val="00BC3264"/>
    <w:rsid w:val="00BC483D"/>
    <w:rsid w:val="00BC4DA2"/>
    <w:rsid w:val="00BC5F22"/>
    <w:rsid w:val="00BD16F3"/>
    <w:rsid w:val="00BD1C31"/>
    <w:rsid w:val="00BD2281"/>
    <w:rsid w:val="00BD2AE8"/>
    <w:rsid w:val="00BD350A"/>
    <w:rsid w:val="00BD5C60"/>
    <w:rsid w:val="00BE1322"/>
    <w:rsid w:val="00BE6293"/>
    <w:rsid w:val="00BF4502"/>
    <w:rsid w:val="00BF5118"/>
    <w:rsid w:val="00BF5DEB"/>
    <w:rsid w:val="00BF62D7"/>
    <w:rsid w:val="00BF6CB1"/>
    <w:rsid w:val="00BF758F"/>
    <w:rsid w:val="00BF76AD"/>
    <w:rsid w:val="00C00476"/>
    <w:rsid w:val="00C01958"/>
    <w:rsid w:val="00C03C80"/>
    <w:rsid w:val="00C03F0E"/>
    <w:rsid w:val="00C0451C"/>
    <w:rsid w:val="00C04C9B"/>
    <w:rsid w:val="00C05024"/>
    <w:rsid w:val="00C05221"/>
    <w:rsid w:val="00C05938"/>
    <w:rsid w:val="00C06E53"/>
    <w:rsid w:val="00C06F76"/>
    <w:rsid w:val="00C10F9C"/>
    <w:rsid w:val="00C11B09"/>
    <w:rsid w:val="00C161A9"/>
    <w:rsid w:val="00C21A20"/>
    <w:rsid w:val="00C21FF4"/>
    <w:rsid w:val="00C22110"/>
    <w:rsid w:val="00C30084"/>
    <w:rsid w:val="00C30D7A"/>
    <w:rsid w:val="00C32620"/>
    <w:rsid w:val="00C354E2"/>
    <w:rsid w:val="00C35E5B"/>
    <w:rsid w:val="00C36DB2"/>
    <w:rsid w:val="00C37478"/>
    <w:rsid w:val="00C44688"/>
    <w:rsid w:val="00C4549F"/>
    <w:rsid w:val="00C50230"/>
    <w:rsid w:val="00C50A59"/>
    <w:rsid w:val="00C51014"/>
    <w:rsid w:val="00C52796"/>
    <w:rsid w:val="00C529E6"/>
    <w:rsid w:val="00C52B6B"/>
    <w:rsid w:val="00C536BD"/>
    <w:rsid w:val="00C53955"/>
    <w:rsid w:val="00C54359"/>
    <w:rsid w:val="00C54A75"/>
    <w:rsid w:val="00C55D58"/>
    <w:rsid w:val="00C61AF5"/>
    <w:rsid w:val="00C65697"/>
    <w:rsid w:val="00C65EA7"/>
    <w:rsid w:val="00C67F84"/>
    <w:rsid w:val="00C70160"/>
    <w:rsid w:val="00C70589"/>
    <w:rsid w:val="00C714F2"/>
    <w:rsid w:val="00C77448"/>
    <w:rsid w:val="00C80F10"/>
    <w:rsid w:val="00C83A02"/>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19E3"/>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5C5D"/>
    <w:rsid w:val="00D07095"/>
    <w:rsid w:val="00D07A91"/>
    <w:rsid w:val="00D10622"/>
    <w:rsid w:val="00D10C9C"/>
    <w:rsid w:val="00D115E4"/>
    <w:rsid w:val="00D13C8B"/>
    <w:rsid w:val="00D147D8"/>
    <w:rsid w:val="00D16C97"/>
    <w:rsid w:val="00D2147F"/>
    <w:rsid w:val="00D21AE1"/>
    <w:rsid w:val="00D24F8D"/>
    <w:rsid w:val="00D26B88"/>
    <w:rsid w:val="00D26BE6"/>
    <w:rsid w:val="00D318DD"/>
    <w:rsid w:val="00D32FE6"/>
    <w:rsid w:val="00D33FAE"/>
    <w:rsid w:val="00D35720"/>
    <w:rsid w:val="00D43DD8"/>
    <w:rsid w:val="00D466BB"/>
    <w:rsid w:val="00D52627"/>
    <w:rsid w:val="00D549AD"/>
    <w:rsid w:val="00D54CB4"/>
    <w:rsid w:val="00D5534E"/>
    <w:rsid w:val="00D55D48"/>
    <w:rsid w:val="00D5748B"/>
    <w:rsid w:val="00D57631"/>
    <w:rsid w:val="00D62141"/>
    <w:rsid w:val="00D665F6"/>
    <w:rsid w:val="00D6740E"/>
    <w:rsid w:val="00D735D7"/>
    <w:rsid w:val="00D739DF"/>
    <w:rsid w:val="00D7415D"/>
    <w:rsid w:val="00D76D53"/>
    <w:rsid w:val="00D76E0E"/>
    <w:rsid w:val="00D77001"/>
    <w:rsid w:val="00D7732A"/>
    <w:rsid w:val="00D81293"/>
    <w:rsid w:val="00D81B7A"/>
    <w:rsid w:val="00D829E8"/>
    <w:rsid w:val="00D83B7A"/>
    <w:rsid w:val="00D83D7B"/>
    <w:rsid w:val="00D8401D"/>
    <w:rsid w:val="00D84286"/>
    <w:rsid w:val="00D85634"/>
    <w:rsid w:val="00D85E93"/>
    <w:rsid w:val="00D87D2E"/>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2E94"/>
    <w:rsid w:val="00DB33ED"/>
    <w:rsid w:val="00DB390A"/>
    <w:rsid w:val="00DB3B3F"/>
    <w:rsid w:val="00DB3FEA"/>
    <w:rsid w:val="00DB5D51"/>
    <w:rsid w:val="00DB6AE4"/>
    <w:rsid w:val="00DC191B"/>
    <w:rsid w:val="00DC1BA2"/>
    <w:rsid w:val="00DC2C7B"/>
    <w:rsid w:val="00DC3259"/>
    <w:rsid w:val="00DC52B4"/>
    <w:rsid w:val="00DC6256"/>
    <w:rsid w:val="00DC70FB"/>
    <w:rsid w:val="00DC7486"/>
    <w:rsid w:val="00DC750A"/>
    <w:rsid w:val="00DD04E9"/>
    <w:rsid w:val="00DD52AE"/>
    <w:rsid w:val="00DE042E"/>
    <w:rsid w:val="00DE17E7"/>
    <w:rsid w:val="00DE3EDF"/>
    <w:rsid w:val="00DF1389"/>
    <w:rsid w:val="00DF6EB0"/>
    <w:rsid w:val="00DF7167"/>
    <w:rsid w:val="00E008B0"/>
    <w:rsid w:val="00E05C9C"/>
    <w:rsid w:val="00E06F83"/>
    <w:rsid w:val="00E108E9"/>
    <w:rsid w:val="00E10999"/>
    <w:rsid w:val="00E12480"/>
    <w:rsid w:val="00E136FE"/>
    <w:rsid w:val="00E146BF"/>
    <w:rsid w:val="00E14D21"/>
    <w:rsid w:val="00E17C3A"/>
    <w:rsid w:val="00E20296"/>
    <w:rsid w:val="00E2064C"/>
    <w:rsid w:val="00E20772"/>
    <w:rsid w:val="00E2325E"/>
    <w:rsid w:val="00E23553"/>
    <w:rsid w:val="00E23800"/>
    <w:rsid w:val="00E264E6"/>
    <w:rsid w:val="00E2658B"/>
    <w:rsid w:val="00E26D75"/>
    <w:rsid w:val="00E26F67"/>
    <w:rsid w:val="00E3177C"/>
    <w:rsid w:val="00E32618"/>
    <w:rsid w:val="00E35EA1"/>
    <w:rsid w:val="00E36063"/>
    <w:rsid w:val="00E37C12"/>
    <w:rsid w:val="00E37D78"/>
    <w:rsid w:val="00E4114E"/>
    <w:rsid w:val="00E411DD"/>
    <w:rsid w:val="00E42167"/>
    <w:rsid w:val="00E47B9B"/>
    <w:rsid w:val="00E510B0"/>
    <w:rsid w:val="00E512CA"/>
    <w:rsid w:val="00E54000"/>
    <w:rsid w:val="00E54A47"/>
    <w:rsid w:val="00E572CA"/>
    <w:rsid w:val="00E57371"/>
    <w:rsid w:val="00E57865"/>
    <w:rsid w:val="00E662CE"/>
    <w:rsid w:val="00E66BD1"/>
    <w:rsid w:val="00E66F95"/>
    <w:rsid w:val="00E67FE8"/>
    <w:rsid w:val="00E70AA6"/>
    <w:rsid w:val="00E72C47"/>
    <w:rsid w:val="00E731EE"/>
    <w:rsid w:val="00E769DD"/>
    <w:rsid w:val="00E76BB8"/>
    <w:rsid w:val="00E771B0"/>
    <w:rsid w:val="00E77793"/>
    <w:rsid w:val="00E824DF"/>
    <w:rsid w:val="00E82785"/>
    <w:rsid w:val="00E83232"/>
    <w:rsid w:val="00E83A5C"/>
    <w:rsid w:val="00E847F1"/>
    <w:rsid w:val="00E84951"/>
    <w:rsid w:val="00E85EC3"/>
    <w:rsid w:val="00E92133"/>
    <w:rsid w:val="00E93CB5"/>
    <w:rsid w:val="00E957B7"/>
    <w:rsid w:val="00E97917"/>
    <w:rsid w:val="00E97D83"/>
    <w:rsid w:val="00EA0558"/>
    <w:rsid w:val="00EA2538"/>
    <w:rsid w:val="00EA3627"/>
    <w:rsid w:val="00EA7141"/>
    <w:rsid w:val="00EB0214"/>
    <w:rsid w:val="00EB1A0B"/>
    <w:rsid w:val="00EB3111"/>
    <w:rsid w:val="00EB5A36"/>
    <w:rsid w:val="00EC108C"/>
    <w:rsid w:val="00EC214B"/>
    <w:rsid w:val="00EC37D0"/>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0317"/>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9AA"/>
    <w:rsid w:val="00F52C30"/>
    <w:rsid w:val="00F54CB3"/>
    <w:rsid w:val="00F557A7"/>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19C2"/>
    <w:rsid w:val="00F944DF"/>
    <w:rsid w:val="00F96378"/>
    <w:rsid w:val="00F966F8"/>
    <w:rsid w:val="00FA09E2"/>
    <w:rsid w:val="00FA29A1"/>
    <w:rsid w:val="00FA4112"/>
    <w:rsid w:val="00FA5454"/>
    <w:rsid w:val="00FA5A58"/>
    <w:rsid w:val="00FA5C2A"/>
    <w:rsid w:val="00FB12C9"/>
    <w:rsid w:val="00FB5C93"/>
    <w:rsid w:val="00FB6506"/>
    <w:rsid w:val="00FB7AF2"/>
    <w:rsid w:val="00FC0D5B"/>
    <w:rsid w:val="00FC189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5711"/>
    <w:rsid w:val="00FE6819"/>
    <w:rsid w:val="00FE7076"/>
    <w:rsid w:val="00FE7CE4"/>
    <w:rsid w:val="00FF22A1"/>
    <w:rsid w:val="00FF2A4F"/>
    <w:rsid w:val="00FF2AC2"/>
    <w:rsid w:val="00FF2D36"/>
    <w:rsid w:val="00FF40E8"/>
    <w:rsid w:val="00FF4AE1"/>
    <w:rsid w:val="00FF4EA7"/>
    <w:rsid w:val="00FF5C81"/>
    <w:rsid w:val="00FF5F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8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A5318F"/>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6"/>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qFormat/>
    <w:rsid w:val="00C55D58"/>
    <w:pPr>
      <w:tabs>
        <w:tab w:val="left" w:pos="-2340"/>
      </w:tabs>
      <w:autoSpaceDE/>
      <w:autoSpaceDN/>
      <w:adjustRightInd/>
      <w:spacing w:after="120"/>
      <w:ind w:hanging="450"/>
      <w:contextualSpacing w:val="0"/>
    </w:pPr>
    <w:rPr>
      <w:rFonts w:ascii="Calibri" w:hAnsi="Calibri" w:cs="Times New Roman"/>
      <w:color w:val="auto"/>
    </w:rPr>
  </w:style>
  <w:style w:type="paragraph" w:styleId="ListNumber">
    <w:name w:val="List Number"/>
    <w:basedOn w:val="Normal"/>
    <w:rsid w:val="004F2E24"/>
    <w:pPr>
      <w:numPr>
        <w:numId w:val="25"/>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28"/>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basedOn w:val="DefaultParagraphFont"/>
    <w:rsid w:val="00695429"/>
    <w:rPr>
      <w:b/>
      <w:bCs/>
      <w:i w:val="0"/>
      <w:iCs w:val="0"/>
      <w:color w:val="000000"/>
    </w:rPr>
  </w:style>
  <w:style w:type="character" w:customStyle="1" w:styleId="pmterms11">
    <w:name w:val="pmterms11"/>
    <w:basedOn w:val="DefaultParagraphFont"/>
    <w:rsid w:val="00695429"/>
    <w:rPr>
      <w:b/>
      <w:bCs/>
      <w:i w:val="0"/>
      <w:iCs w:val="0"/>
      <w:color w:val="000000"/>
    </w:rPr>
  </w:style>
  <w:style w:type="character" w:customStyle="1" w:styleId="term1">
    <w:name w:val="term1"/>
    <w:basedOn w:val="DefaultParagraphFont"/>
    <w:rsid w:val="00695429"/>
    <w:rPr>
      <w:b/>
      <w:bCs/>
    </w:rPr>
  </w:style>
  <w:style w:type="table" w:customStyle="1" w:styleId="LightShading1">
    <w:name w:val="Light Shading1"/>
    <w:basedOn w:val="TableNormal"/>
    <w:uiPriority w:val="60"/>
    <w:rsid w:val="00B9462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uiPriority w:val="1"/>
    <w:qFormat/>
    <w:rsid w:val="00F919C2"/>
    <w:pPr>
      <w:autoSpaceDE w:val="0"/>
      <w:autoSpaceDN w:val="0"/>
      <w:adjustRightInd w:val="0"/>
    </w:pPr>
    <w:rPr>
      <w:rFonts w:ascii="Arial" w:hAnsi="Arial" w:cs="Arial"/>
      <w:color w:val="000000"/>
      <w:sz w:val="24"/>
      <w:szCs w:val="24"/>
    </w:rPr>
  </w:style>
  <w:style w:type="paragraph" w:customStyle="1" w:styleId="subrequirement">
    <w:name w:val="subrequirement"/>
    <w:basedOn w:val="Requirement"/>
    <w:qFormat/>
    <w:rsid w:val="001C176C"/>
    <w:pPr>
      <w:tabs>
        <w:tab w:val="clear" w:pos="-2340"/>
      </w:tabs>
      <w:autoSpaceDE w:val="0"/>
      <w:autoSpaceDN w:val="0"/>
      <w:adjustRightInd w:val="0"/>
      <w:spacing w:before="240" w:after="240"/>
    </w:pPr>
    <w:rPr>
      <w:rFonts w:ascii="Times New Roman" w:hAnsi="Times New Roman"/>
      <w:bCs/>
    </w:rPr>
  </w:style>
  <w:style w:type="paragraph" w:customStyle="1" w:styleId="L2subrequirement">
    <w:name w:val="L2 subrequirement"/>
    <w:basedOn w:val="Normal"/>
    <w:qFormat/>
    <w:rsid w:val="00401C25"/>
    <w:pPr>
      <w:tabs>
        <w:tab w:val="left" w:pos="1350"/>
      </w:tabs>
      <w:spacing w:before="200" w:after="200"/>
      <w:ind w:left="1440"/>
    </w:pPr>
    <w:rPr>
      <w:rFonts w:ascii="Times New Roman" w:hAnsi="Times New Roman" w:cs="Times New Roman"/>
      <w:bCs/>
      <w:color w:val="auto"/>
    </w:rPr>
  </w:style>
  <w:style w:type="paragraph" w:customStyle="1" w:styleId="L1approach">
    <w:name w:val="L1 approach"/>
    <w:basedOn w:val="Normal"/>
    <w:qFormat/>
    <w:rsid w:val="00401C25"/>
    <w:pPr>
      <w:widowControl w:val="0"/>
      <w:spacing w:before="240" w:after="240" w:line="284" w:lineRule="exact"/>
      <w:ind w:left="1152" w:hanging="576"/>
    </w:pPr>
    <w:rPr>
      <w:rFonts w:ascii="Times New Roman" w:hAnsi="Times New Roman" w:cs="Times New Roman"/>
      <w:bCs/>
      <w:color w:val="365F91"/>
    </w:rPr>
  </w:style>
  <w:style w:type="paragraph" w:customStyle="1" w:styleId="L2approach">
    <w:name w:val="L2 approach"/>
    <w:basedOn w:val="Normal"/>
    <w:qFormat/>
    <w:rsid w:val="00401C25"/>
    <w:pPr>
      <w:tabs>
        <w:tab w:val="left" w:pos="2016"/>
      </w:tabs>
      <w:spacing w:before="240" w:after="240"/>
      <w:ind w:left="2016" w:hanging="576"/>
    </w:pPr>
    <w:rPr>
      <w:rFonts w:ascii="Times New Roman" w:hAnsi="Times New Roman" w:cs="Times New Roman"/>
      <w:bCs/>
      <w:color w:val="365F91"/>
    </w:rPr>
  </w:style>
  <w:style w:type="character" w:customStyle="1" w:styleId="FERCparanumberCharCharChar">
    <w:name w:val="FERC paranumber Char Char Char"/>
    <w:basedOn w:val="DefaultParagraphFont"/>
    <w:link w:val="FERCparanumberCharChar"/>
    <w:uiPriority w:val="99"/>
    <w:locked/>
    <w:rsid w:val="00DC52B4"/>
    <w:rPr>
      <w:sz w:val="26"/>
      <w:szCs w:val="24"/>
    </w:rPr>
  </w:style>
  <w:style w:type="paragraph" w:customStyle="1" w:styleId="FERCparanumberCharChar">
    <w:name w:val="FERC paranumber Char Char"/>
    <w:basedOn w:val="Normal"/>
    <w:link w:val="FERCparanumberCharCharChar"/>
    <w:uiPriority w:val="99"/>
    <w:rsid w:val="00DC52B4"/>
    <w:pPr>
      <w:widowControl w:val="0"/>
      <w:numPr>
        <w:numId w:val="44"/>
      </w:numPr>
    </w:pPr>
    <w:rPr>
      <w:rFonts w:ascii="Calibri" w:hAnsi="Calibri" w:cs="Times New Roman"/>
      <w:color w:val="auto"/>
      <w:sz w:val="26"/>
    </w:rPr>
  </w:style>
  <w:style w:type="character" w:customStyle="1" w:styleId="Heading4Char">
    <w:name w:val="Heading 4 Char"/>
    <w:basedOn w:val="DefaultParagraphFont"/>
    <w:link w:val="Heading4"/>
    <w:uiPriority w:val="9"/>
    <w:semiHidden/>
    <w:rsid w:val="00A5318F"/>
    <w:rPr>
      <w:rFonts w:ascii="Calibri" w:eastAsia="Times New Roman" w:hAnsi="Calibri" w:cs="Times New Roman"/>
      <w:b/>
      <w:bCs/>
      <w:color w:val="000000"/>
      <w:sz w:val="28"/>
      <w:szCs w:val="28"/>
    </w:rPr>
  </w:style>
  <w:style w:type="paragraph" w:customStyle="1" w:styleId="FERCparanumber">
    <w:name w:val="FERC paranumber"/>
    <w:basedOn w:val="Default"/>
    <w:next w:val="Default"/>
    <w:uiPriority w:val="99"/>
    <w:rsid w:val="00A5318F"/>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0907">
      <w:bodyDiv w:val="1"/>
      <w:marLeft w:val="0"/>
      <w:marRight w:val="0"/>
      <w:marTop w:val="0"/>
      <w:marBottom w:val="0"/>
      <w:divBdr>
        <w:top w:val="none" w:sz="0" w:space="0" w:color="auto"/>
        <w:left w:val="none" w:sz="0" w:space="0" w:color="auto"/>
        <w:bottom w:val="none" w:sz="0" w:space="0" w:color="auto"/>
        <w:right w:val="none" w:sz="0" w:space="0" w:color="auto"/>
      </w:divBdr>
    </w:div>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01940596">
      <w:bodyDiv w:val="1"/>
      <w:marLeft w:val="0"/>
      <w:marRight w:val="0"/>
      <w:marTop w:val="0"/>
      <w:marBottom w:val="0"/>
      <w:divBdr>
        <w:top w:val="none" w:sz="0" w:space="0" w:color="auto"/>
        <w:left w:val="none" w:sz="0" w:space="0" w:color="auto"/>
        <w:bottom w:val="none" w:sz="0" w:space="0" w:color="auto"/>
        <w:right w:val="none" w:sz="0" w:space="0" w:color="auto"/>
      </w:divBdr>
    </w:div>
    <w:div w:id="267201288">
      <w:bodyDiv w:val="1"/>
      <w:marLeft w:val="0"/>
      <w:marRight w:val="0"/>
      <w:marTop w:val="0"/>
      <w:marBottom w:val="0"/>
      <w:divBdr>
        <w:top w:val="none" w:sz="0" w:space="0" w:color="auto"/>
        <w:left w:val="none" w:sz="0" w:space="0" w:color="auto"/>
        <w:bottom w:val="none" w:sz="0" w:space="0" w:color="auto"/>
        <w:right w:val="none" w:sz="0" w:space="0" w:color="auto"/>
      </w:divBdr>
    </w:div>
    <w:div w:id="326177702">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28505339">
      <w:bodyDiv w:val="1"/>
      <w:marLeft w:val="0"/>
      <w:marRight w:val="0"/>
      <w:marTop w:val="0"/>
      <w:marBottom w:val="0"/>
      <w:divBdr>
        <w:top w:val="none" w:sz="0" w:space="0" w:color="auto"/>
        <w:left w:val="none" w:sz="0" w:space="0" w:color="auto"/>
        <w:bottom w:val="none" w:sz="0" w:space="0" w:color="auto"/>
        <w:right w:val="none" w:sz="0" w:space="0" w:color="auto"/>
      </w:divBdr>
    </w:div>
    <w:div w:id="434519908">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10729099">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463200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35987107">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60791862">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01560117">
      <w:bodyDiv w:val="1"/>
      <w:marLeft w:val="0"/>
      <w:marRight w:val="0"/>
      <w:marTop w:val="0"/>
      <w:marBottom w:val="0"/>
      <w:divBdr>
        <w:top w:val="none" w:sz="0" w:space="0" w:color="auto"/>
        <w:left w:val="none" w:sz="0" w:space="0" w:color="auto"/>
        <w:bottom w:val="none" w:sz="0" w:space="0" w:color="auto"/>
        <w:right w:val="none" w:sz="0" w:space="0" w:color="auto"/>
      </w:divBdr>
    </w:div>
    <w:div w:id="1102841992">
      <w:bodyDiv w:val="1"/>
      <w:marLeft w:val="0"/>
      <w:marRight w:val="0"/>
      <w:marTop w:val="0"/>
      <w:marBottom w:val="0"/>
      <w:divBdr>
        <w:top w:val="none" w:sz="0" w:space="0" w:color="auto"/>
        <w:left w:val="none" w:sz="0" w:space="0" w:color="auto"/>
        <w:bottom w:val="none" w:sz="0" w:space="0" w:color="auto"/>
        <w:right w:val="none" w:sz="0" w:space="0" w:color="auto"/>
      </w:divBdr>
    </w:div>
    <w:div w:id="1114445468">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96107680">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62502879">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590652747">
      <w:bodyDiv w:val="1"/>
      <w:marLeft w:val="0"/>
      <w:marRight w:val="0"/>
      <w:marTop w:val="0"/>
      <w:marBottom w:val="0"/>
      <w:divBdr>
        <w:top w:val="none" w:sz="0" w:space="0" w:color="auto"/>
        <w:left w:val="none" w:sz="0" w:space="0" w:color="auto"/>
        <w:bottom w:val="none" w:sz="0" w:space="0" w:color="auto"/>
        <w:right w:val="none" w:sz="0" w:space="0" w:color="auto"/>
      </w:divBdr>
    </w:div>
    <w:div w:id="1616207446">
      <w:bodyDiv w:val="1"/>
      <w:marLeft w:val="0"/>
      <w:marRight w:val="0"/>
      <w:marTop w:val="0"/>
      <w:marBottom w:val="0"/>
      <w:divBdr>
        <w:top w:val="none" w:sz="0" w:space="0" w:color="auto"/>
        <w:left w:val="none" w:sz="0" w:space="0" w:color="auto"/>
        <w:bottom w:val="none" w:sz="0" w:space="0" w:color="auto"/>
        <w:right w:val="none" w:sz="0" w:space="0" w:color="auto"/>
      </w:divBdr>
    </w:div>
    <w:div w:id="1652176151">
      <w:bodyDiv w:val="1"/>
      <w:marLeft w:val="0"/>
      <w:marRight w:val="0"/>
      <w:marTop w:val="0"/>
      <w:marBottom w:val="0"/>
      <w:divBdr>
        <w:top w:val="none" w:sz="0" w:space="0" w:color="auto"/>
        <w:left w:val="none" w:sz="0" w:space="0" w:color="auto"/>
        <w:bottom w:val="none" w:sz="0" w:space="0" w:color="auto"/>
        <w:right w:val="none" w:sz="0" w:space="0" w:color="auto"/>
      </w:divBdr>
    </w:div>
    <w:div w:id="1682780511">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3234745">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32410401">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1982648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37395558">
      <w:bodyDiv w:val="1"/>
      <w:marLeft w:val="0"/>
      <w:marRight w:val="0"/>
      <w:marTop w:val="0"/>
      <w:marBottom w:val="0"/>
      <w:divBdr>
        <w:top w:val="none" w:sz="0" w:space="0" w:color="auto"/>
        <w:left w:val="none" w:sz="0" w:space="0" w:color="auto"/>
        <w:bottom w:val="none" w:sz="0" w:space="0" w:color="auto"/>
        <w:right w:val="none" w:sz="0" w:space="0" w:color="auto"/>
      </w:divBdr>
    </w:div>
    <w:div w:id="2008557620">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6657059">
      <w:bodyDiv w:val="1"/>
      <w:marLeft w:val="0"/>
      <w:marRight w:val="0"/>
      <w:marTop w:val="0"/>
      <w:marBottom w:val="0"/>
      <w:divBdr>
        <w:top w:val="none" w:sz="0" w:space="0" w:color="auto"/>
        <w:left w:val="none" w:sz="0" w:space="0" w:color="auto"/>
        <w:bottom w:val="none" w:sz="0" w:space="0" w:color="auto"/>
        <w:right w:val="none" w:sz="0" w:space="0" w:color="auto"/>
      </w:divBdr>
    </w:div>
    <w:div w:id="21396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es/Sampling%20Methodology%20Guidelines%20and%20Criteria_PDF.pdf"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PRC-005-1b</Number>
    <Date xmlns="987b8a77-3dc6-4154-9fe1-b1e590735b19">2014-03-20T00:00:00-04:00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A0C89-463F-4D20-8F64-4498423E1568}"/>
</file>

<file path=customXml/itemProps2.xml><?xml version="1.0" encoding="utf-8"?>
<ds:datastoreItem xmlns:ds="http://schemas.openxmlformats.org/officeDocument/2006/customXml" ds:itemID="{315357A2-DAE0-4418-9481-521ECD499C41}"/>
</file>

<file path=customXml/itemProps3.xml><?xml version="1.0" encoding="utf-8"?>
<ds:datastoreItem xmlns:ds="http://schemas.openxmlformats.org/officeDocument/2006/customXml" ds:itemID="{403D8DF4-15AE-4E82-9AFD-7821F389E7D6}"/>
</file>

<file path=customXml/itemProps4.xml><?xml version="1.0" encoding="utf-8"?>
<ds:datastoreItem xmlns:ds="http://schemas.openxmlformats.org/officeDocument/2006/customXml" ds:itemID="{B25A68E8-822D-4824-846E-1609E57E1647}"/>
</file>

<file path=customXml/itemProps5.xml><?xml version="1.0" encoding="utf-8"?>
<ds:datastoreItem xmlns:ds="http://schemas.openxmlformats.org/officeDocument/2006/customXml" ds:itemID="{8A05502E-9175-44F0-8445-B0F6EE51176D}"/>
</file>

<file path=customXml/itemProps6.xml><?xml version="1.0" encoding="utf-8"?>
<ds:datastoreItem xmlns:ds="http://schemas.openxmlformats.org/officeDocument/2006/customXml" ds:itemID="{668A094B-4264-430C-BA07-046B9D402314}"/>
</file>

<file path=customXml/itemProps7.xml><?xml version="1.0" encoding="utf-8"?>
<ds:datastoreItem xmlns:ds="http://schemas.openxmlformats.org/officeDocument/2006/customXml" ds:itemID="{36E62989-CEC2-4586-BBD9-B5DC732E2B3B}"/>
</file>

<file path=docProps/app.xml><?xml version="1.0" encoding="utf-8"?>
<Properties xmlns="http://schemas.openxmlformats.org/officeDocument/2006/extended-properties" xmlns:vt="http://schemas.openxmlformats.org/officeDocument/2006/docPropsVTypes">
  <Template>Normal</Template>
  <TotalTime>0</TotalTime>
  <Pages>16</Pages>
  <Words>4538</Words>
  <Characters>25868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Transmission and Generation Protection System Maintenance and Testing</vt:lpstr>
    </vt:vector>
  </TitlesOfParts>
  <LinksUpToDate>false</LinksUpToDate>
  <CharactersWithSpaces>30346</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7733325</vt:i4>
      </vt:variant>
      <vt:variant>
        <vt:i4>0</vt:i4>
      </vt:variant>
      <vt:variant>
        <vt:i4>0</vt:i4>
      </vt:variant>
      <vt:variant>
        <vt:i4>5</vt:i4>
      </vt:variant>
      <vt:variant>
        <vt:lpwstr>http://www.nerc.com/files/Sampling Methodology Guidelines and Criteria_PDF.pdf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and Generation Protection System Maintenance and Testing</dc:title>
  <dc:creator/>
  <cp:lastModifiedBy/>
  <cp:revision>1</cp:revision>
  <dcterms:created xsi:type="dcterms:W3CDTF">2014-03-19T17:32:00Z</dcterms:created>
  <dcterms:modified xsi:type="dcterms:W3CDTF">2014-03-20T13:05:00Z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NERCASSETID-406-131</vt:lpwstr>
  </property>
  <property fmtid="{D5CDD505-2E9C-101B-9397-08002B2CF9AE}" pid="3" name="_dlc_DocIdItemGuid">
    <vt:lpwstr>3cea2736-edc4-4004-aedc-f9946d4c09c4</vt:lpwstr>
  </property>
  <property fmtid="{D5CDD505-2E9C-101B-9397-08002B2CF9AE}" pid="4" name="_dlc_DocIdUrl">
    <vt:lpwstr>http://www.nerc.com/pa/comp/_layouts/DocIdRedir.aspx?ID=NERCASSETID-406-131, NERCASSETID-406-131</vt:lpwstr>
  </property>
  <property fmtid="{D5CDD505-2E9C-101B-9397-08002B2CF9AE}" pid="5" name="xd_Signature">
    <vt:lpwstr/>
  </property>
  <property fmtid="{D5CDD505-2E9C-101B-9397-08002B2CF9AE}" pid="6" name="Order">
    <vt:lpwstr>13100.0000000000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